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4CDA" w:rsidRPr="00324CDA" w:rsidRDefault="00324CDA" w:rsidP="00324CDA">
      <w:pPr>
        <w:widowControl w:val="0"/>
        <w:spacing w:after="160" w:line="360" w:lineRule="auto"/>
        <w:ind w:firstLine="567"/>
        <w:contextualSpacing/>
        <w:jc w:val="center"/>
        <w:rPr>
          <w:rFonts w:ascii="GHEA Grapalat" w:hAnsi="GHEA Grapalat"/>
          <w:b/>
          <w:i/>
          <w:color w:val="FF0000"/>
        </w:rPr>
      </w:pPr>
      <w:r>
        <w:rPr>
          <w:rFonts w:ascii="GHEA Grapalat" w:hAnsi="GHEA Grapalat"/>
          <w:b/>
          <w:i/>
          <w:color w:val="FF0000"/>
        </w:rPr>
        <w:t>Закупка осуществляется в соответствии со статьей 15, пунктом 6 Закона РА «О закупках»</w:t>
      </w:r>
      <w:r>
        <w:rPr>
          <w:rFonts w:ascii="GHEA Grapalat" w:hAnsi="GHEA Grapalat"/>
          <w:i/>
        </w:rPr>
        <w:t xml:space="preserve">       </w:t>
      </w:r>
    </w:p>
    <w:p w:rsidR="002C5A1D" w:rsidRPr="002C5A1D" w:rsidRDefault="0093175C" w:rsidP="002C5A1D">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B70126">
        <w:rPr>
          <w:rFonts w:ascii="GHEA Grapalat" w:hAnsi="GHEA Grapalat"/>
          <w:i/>
        </w:rPr>
        <w:t xml:space="preserve">от </w:t>
      </w:r>
      <w:r w:rsidR="00FC0A14">
        <w:rPr>
          <w:rFonts w:ascii="GHEA Grapalat" w:hAnsi="GHEA Grapalat"/>
          <w:i/>
          <w:lang w:val="hy-AM"/>
        </w:rPr>
        <w:t xml:space="preserve">09 </w:t>
      </w:r>
      <w:r w:rsidR="00105B0A">
        <w:rPr>
          <w:rFonts w:ascii="GHEA Grapalat" w:hAnsi="GHEA Grapalat"/>
          <w:i/>
        </w:rPr>
        <w:t>декабря</w:t>
      </w:r>
      <w:r w:rsidR="00B70126">
        <w:rPr>
          <w:rFonts w:ascii="GHEA Grapalat" w:hAnsi="GHEA Grapalat"/>
          <w:i/>
        </w:rPr>
        <w:t xml:space="preserve"> 2025 года № </w:t>
      </w:r>
      <w:r w:rsidR="00105B0A">
        <w:rPr>
          <w:rFonts w:ascii="GHEA Grapalat" w:hAnsi="GHEA Grapalat"/>
          <w:i/>
        </w:rPr>
        <w:t>427</w:t>
      </w:r>
      <w:r w:rsidR="00B70126">
        <w:rPr>
          <w:rFonts w:ascii="GHEA Grapalat" w:hAnsi="GHEA Grapalat"/>
          <w:i/>
          <w:lang w:val="hy-AM"/>
        </w:rPr>
        <w:t>-</w:t>
      </w:r>
      <w:r w:rsidR="00B70126">
        <w:rPr>
          <w:rFonts w:ascii="GHEA Grapalat" w:hAnsi="GHEA Grapalat"/>
          <w:i/>
        </w:rPr>
        <w:t>A</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4B7C78" w:rsidRDefault="004B7C78" w:rsidP="004B7C7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4B7C78">
        <w:rPr>
          <w:rFonts w:ascii="GHEA Grapalat" w:hAnsi="GHEA Grapalat"/>
          <w:i w:val="0"/>
          <w:sz w:val="24"/>
          <w:szCs w:val="24"/>
        </w:rPr>
        <w:t>Комиссии от "</w:t>
      </w:r>
      <w:r w:rsidR="003F0418" w:rsidRPr="003F0418">
        <w:rPr>
          <w:rFonts w:ascii="GHEA Grapalat" w:hAnsi="GHEA Grapalat"/>
          <w:i w:val="0"/>
          <w:sz w:val="24"/>
          <w:szCs w:val="24"/>
        </w:rPr>
        <w:t>26</w:t>
      </w:r>
      <w:r w:rsidR="004B7C78">
        <w:rPr>
          <w:rFonts w:ascii="GHEA Grapalat" w:hAnsi="GHEA Grapalat"/>
          <w:i w:val="0"/>
          <w:sz w:val="24"/>
          <w:szCs w:val="24"/>
        </w:rPr>
        <w:t>" "</w:t>
      </w:r>
      <w:r w:rsidR="00DD655F">
        <w:rPr>
          <w:rFonts w:ascii="GHEA Grapalat" w:hAnsi="GHEA Grapalat"/>
          <w:i w:val="0"/>
          <w:sz w:val="24"/>
          <w:szCs w:val="24"/>
        </w:rPr>
        <w:t>мая</w:t>
      </w:r>
      <w:r w:rsidRPr="009044F1">
        <w:rPr>
          <w:rFonts w:ascii="GHEA Grapalat" w:hAnsi="GHEA Grapalat"/>
          <w:i w:val="0"/>
          <w:sz w:val="24"/>
          <w:szCs w:val="24"/>
        </w:rPr>
        <w:t>" 20</w:t>
      </w:r>
      <w:r w:rsidR="004B7C78" w:rsidRPr="004B7C78">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4B7C78">
        <w:rPr>
          <w:rFonts w:ascii="GHEA Grapalat" w:hAnsi="GHEA Grapalat"/>
          <w:i w:val="0"/>
          <w:sz w:val="24"/>
          <w:szCs w:val="24"/>
        </w:rPr>
        <w:t>№</w:t>
      </w:r>
      <w:r w:rsidR="004B7C78" w:rsidRPr="004B7C78">
        <w:rPr>
          <w:rFonts w:ascii="GHEA Grapalat" w:hAnsi="GHEA Grapalat"/>
          <w:i w:val="0"/>
          <w:sz w:val="24"/>
          <w:szCs w:val="24"/>
        </w:rPr>
        <w:t>1</w:t>
      </w:r>
      <w:r w:rsidRPr="009044F1">
        <w:rPr>
          <w:rFonts w:ascii="GHEA Grapalat" w:hAnsi="GHEA Grapalat"/>
          <w:i w:val="0"/>
          <w:sz w:val="24"/>
          <w:szCs w:val="24"/>
        </w:rPr>
        <w:t xml:space="preserve">" </w:t>
      </w:r>
    </w:p>
    <w:p w:rsidR="004B7C78" w:rsidRPr="00A6271D" w:rsidRDefault="0006703E" w:rsidP="004B7C7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B7C78">
        <w:rPr>
          <w:rFonts w:ascii="GHEA Grapalat" w:hAnsi="GHEA Grapalat"/>
          <w:i w:val="0"/>
          <w:sz w:val="24"/>
          <w:szCs w:val="24"/>
          <w:lang w:val="en-US"/>
        </w:rPr>
        <w:t>HHTMNHH</w:t>
      </w:r>
      <w:r w:rsidR="004B7C78">
        <w:rPr>
          <w:rFonts w:ascii="GHEA Grapalat" w:hAnsi="GHEA Grapalat"/>
          <w:i w:val="0"/>
          <w:sz w:val="24"/>
          <w:szCs w:val="24"/>
        </w:rPr>
        <w:t>-</w:t>
      </w:r>
      <w:r w:rsidR="004B7C78">
        <w:rPr>
          <w:rFonts w:ascii="GHEA Grapalat" w:hAnsi="GHEA Grapalat"/>
          <w:i w:val="0"/>
          <w:sz w:val="24"/>
          <w:szCs w:val="24"/>
          <w:lang w:val="en-US"/>
        </w:rPr>
        <w:t>GHTsDzB</w:t>
      </w:r>
      <w:r w:rsidR="004B7C78">
        <w:rPr>
          <w:rFonts w:ascii="GHEA Grapalat" w:hAnsi="GHEA Grapalat"/>
          <w:i w:val="0"/>
          <w:sz w:val="24"/>
          <w:szCs w:val="24"/>
        </w:rPr>
        <w:t>-</w:t>
      </w:r>
      <w:r w:rsidR="00324CDA">
        <w:rPr>
          <w:rFonts w:ascii="GHEA Grapalat" w:hAnsi="GHEA Grapalat"/>
          <w:i w:val="0"/>
          <w:sz w:val="24"/>
          <w:szCs w:val="24"/>
        </w:rPr>
        <w:t>26/</w:t>
      </w:r>
      <w:r w:rsidR="003F0418" w:rsidRPr="00A6271D">
        <w:rPr>
          <w:rFonts w:ascii="GHEA Grapalat" w:hAnsi="GHEA Grapalat"/>
          <w:i w:val="0"/>
          <w:sz w:val="24"/>
          <w:szCs w:val="24"/>
        </w:rPr>
        <w:t>30</w:t>
      </w:r>
    </w:p>
    <w:p w:rsidR="0091042F" w:rsidRPr="009044F1" w:rsidRDefault="0091042F" w:rsidP="004B7C78">
      <w:pPr>
        <w:pStyle w:val="BodyTextIndent"/>
        <w:widowControl w:val="0"/>
        <w:spacing w:after="160" w:line="240" w:lineRule="auto"/>
        <w:ind w:firstLine="0"/>
        <w:jc w:val="center"/>
        <w:rPr>
          <w:rFonts w:ascii="GHEA Grapalat" w:hAnsi="GHEA Grapalat"/>
          <w:i w:val="0"/>
          <w:sz w:val="24"/>
          <w:szCs w:val="24"/>
        </w:rPr>
      </w:pPr>
    </w:p>
    <w:p w:rsidR="005F7DB2" w:rsidRDefault="005F7DB2" w:rsidP="005F7DB2">
      <w:pPr>
        <w:pStyle w:val="BodyTextIndent"/>
        <w:widowControl w:val="0"/>
        <w:spacing w:line="240" w:lineRule="auto"/>
        <w:ind w:firstLine="709"/>
        <w:jc w:val="left"/>
        <w:rPr>
          <w:rFonts w:ascii="GHEA Grapalat" w:hAnsi="GHEA Grapalat"/>
          <w:i w:val="0"/>
          <w:sz w:val="24"/>
          <w:szCs w:val="24"/>
        </w:rPr>
      </w:pPr>
      <w:r>
        <w:rPr>
          <w:rFonts w:ascii="GHEA Grapalat" w:hAnsi="GHEA Grapalat"/>
          <w:i w:val="0"/>
          <w:sz w:val="24"/>
          <w:szCs w:val="24"/>
        </w:rPr>
        <w:t>Заказчик Муниципалитет Ноемберяна, находящийся по адресу: г. Ноемберян, Ереванян 4 объявляет запрос котировок, который проводится одним этапом, посредством системы электронных закупок Armeps (</w:t>
      </w:r>
      <w:hyperlink r:id="rId8" w:history="1">
        <w:r>
          <w:rPr>
            <w:rStyle w:val="Hyperlink"/>
            <w:rFonts w:ascii="GHEA Grapalat" w:hAnsi="GHEA Grapalat"/>
            <w:i w:val="0"/>
            <w:sz w:val="24"/>
            <w:szCs w:val="24"/>
          </w:rPr>
          <w:t>www.armeps.am</w:t>
        </w:r>
      </w:hyperlink>
      <w:r>
        <w:rPr>
          <w:rFonts w:ascii="GHEA Grapalat" w:hAnsi="GHEA Grapalat"/>
          <w:i w:val="0"/>
          <w:sz w:val="24"/>
          <w:szCs w:val="24"/>
        </w:rPr>
        <w:t>).</w:t>
      </w:r>
    </w:p>
    <w:p w:rsidR="005F7DB2" w:rsidRDefault="005F7DB2" w:rsidP="005F7DB2">
      <w:pPr>
        <w:pStyle w:val="BodyTextIndent"/>
        <w:widowControl w:val="0"/>
        <w:spacing w:after="160" w:line="240" w:lineRule="auto"/>
        <w:ind w:firstLine="567"/>
        <w:rPr>
          <w:rFonts w:ascii="GHEA Grapalat" w:hAnsi="GHEA Grapalat"/>
          <w:i w:val="0"/>
          <w:spacing w:val="6"/>
          <w:sz w:val="24"/>
          <w:szCs w:val="24"/>
        </w:rPr>
      </w:pPr>
      <w:r>
        <w:rPr>
          <w:rFonts w:ascii="GHEA Grapalat" w:hAnsi="GHEA Grapalat"/>
          <w:i w:val="0"/>
          <w:sz w:val="24"/>
          <w:szCs w:val="24"/>
        </w:rPr>
        <w:t>Участнику, отобранному по итогам настоящей процедуры, в</w:t>
      </w:r>
      <w:r>
        <w:rPr>
          <w:rFonts w:ascii="Courier New" w:hAnsi="Courier New" w:cs="Courier New"/>
          <w:i w:val="0"/>
          <w:sz w:val="24"/>
          <w:szCs w:val="24"/>
          <w:lang w:val="en-US"/>
        </w:rPr>
        <w:t> </w:t>
      </w:r>
      <w:r>
        <w:rPr>
          <w:rFonts w:ascii="GHEA Grapalat" w:hAnsi="GHEA Grapalat"/>
          <w:i w:val="0"/>
          <w:spacing w:val="6"/>
          <w:sz w:val="24"/>
          <w:szCs w:val="24"/>
        </w:rPr>
        <w:t>установленном</w:t>
      </w:r>
      <w:r>
        <w:rPr>
          <w:rFonts w:ascii="Courier New" w:hAnsi="Courier New" w:cs="Courier New"/>
          <w:i w:val="0"/>
          <w:spacing w:val="6"/>
          <w:sz w:val="24"/>
          <w:szCs w:val="24"/>
          <w:lang w:val="en-US"/>
        </w:rPr>
        <w:t> </w:t>
      </w:r>
      <w:r>
        <w:rPr>
          <w:rFonts w:ascii="GHEA Grapalat" w:hAnsi="GHEA Grapalat"/>
          <w:i w:val="0"/>
          <w:spacing w:val="6"/>
          <w:sz w:val="24"/>
          <w:szCs w:val="24"/>
        </w:rPr>
        <w:t xml:space="preserve">порядке будет предложено заключить договор на поставку </w:t>
      </w:r>
      <w:r>
        <w:rPr>
          <w:rFonts w:ascii="GHEA Grapalat" w:hAnsi="GHEA Grapalat"/>
          <w:i w:val="0"/>
          <w:sz w:val="24"/>
          <w:szCs w:val="24"/>
        </w:rPr>
        <w:t>"</w:t>
      </w:r>
      <w:r>
        <w:rPr>
          <w:rFonts w:ascii="GHEA Grapalat" w:hAnsi="GHEA Grapalat"/>
          <w:i w:val="0"/>
          <w:spacing w:val="6"/>
          <w:sz w:val="24"/>
          <w:szCs w:val="24"/>
        </w:rPr>
        <w:t>Консультационные услуги по проектированию строительства</w:t>
      </w:r>
      <w:r>
        <w:rPr>
          <w:rFonts w:ascii="GHEA Grapalat" w:hAnsi="GHEA Grapalat"/>
          <w:i w:val="0"/>
          <w:sz w:val="24"/>
          <w:szCs w:val="24"/>
        </w:rPr>
        <w:t>" (далее — договор).</w:t>
      </w:r>
    </w:p>
    <w:p w:rsidR="005F7DB2" w:rsidRDefault="005F7DB2" w:rsidP="005F7DB2">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5F7DB2" w:rsidRDefault="005F7DB2" w:rsidP="005F7DB2">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 xml:space="preserve">Условия предъявляемые к лицам, не имеющим права на участие в  данной процедуре, а также участникам, установлены приглашением на настоящую процедуру. </w:t>
      </w:r>
    </w:p>
    <w:p w:rsidR="005F7DB2" w:rsidRDefault="005F7DB2" w:rsidP="005F7DB2">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rsidR="005F7DB2" w:rsidRDefault="005F7DB2" w:rsidP="005F7DB2">
      <w:pPr>
        <w:pStyle w:val="BodyTextIndent"/>
        <w:widowControl w:val="0"/>
        <w:spacing w:after="160" w:line="240" w:lineRule="auto"/>
        <w:ind w:firstLine="567"/>
        <w:rPr>
          <w:rFonts w:ascii="GHEA Grapalat" w:hAnsi="GHEA Grapalat"/>
          <w:i w:val="0"/>
          <w:spacing w:val="-6"/>
          <w:sz w:val="24"/>
          <w:szCs w:val="24"/>
        </w:rPr>
      </w:pPr>
      <w:r>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pacing w:val="-6"/>
          <w:sz w:val="24"/>
          <w:szCs w:val="24"/>
          <w:lang w:val="en-US"/>
        </w:rPr>
        <w:t> </w:t>
      </w:r>
      <w:r>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F7DB2" w:rsidRDefault="005F7DB2" w:rsidP="005F7DB2">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history="1">
        <w:r>
          <w:rPr>
            <w:rStyle w:val="Hyperlink"/>
            <w:rFonts w:ascii="GHEA Grapalat" w:hAnsi="GHEA Grapalat"/>
            <w:i w:val="0"/>
            <w:sz w:val="24"/>
            <w:szCs w:val="24"/>
          </w:rPr>
          <w:t>www.armeps.am</w:t>
        </w:r>
      </w:hyperlink>
      <w:r>
        <w:rPr>
          <w:rFonts w:ascii="GHEA Grapalat" w:hAnsi="GHEA Grapalat"/>
          <w:i w:val="0"/>
          <w:sz w:val="24"/>
          <w:szCs w:val="24"/>
        </w:rPr>
        <w:t>), до 1</w:t>
      </w:r>
      <w:r w:rsidR="005D71DD" w:rsidRPr="005D71DD">
        <w:rPr>
          <w:rFonts w:ascii="GHEA Grapalat" w:hAnsi="GHEA Grapalat"/>
          <w:i w:val="0"/>
          <w:sz w:val="24"/>
          <w:szCs w:val="24"/>
        </w:rPr>
        <w:t>5</w:t>
      </w:r>
      <w:r>
        <w:rPr>
          <w:rFonts w:ascii="GHEA Grapalat" w:hAnsi="GHEA Grapalat"/>
          <w:i w:val="0"/>
          <w:sz w:val="24"/>
          <w:szCs w:val="24"/>
        </w:rPr>
        <w:t>.</w:t>
      </w:r>
      <w:r w:rsidR="00261B43">
        <w:rPr>
          <w:rFonts w:ascii="GHEA Grapalat" w:hAnsi="GHEA Grapalat"/>
          <w:i w:val="0"/>
          <w:sz w:val="24"/>
          <w:szCs w:val="24"/>
          <w:lang w:val="hy-AM"/>
        </w:rPr>
        <w:t>0</w:t>
      </w:r>
      <w:r>
        <w:rPr>
          <w:rFonts w:ascii="GHEA Grapalat" w:hAnsi="GHEA Grapalat"/>
          <w:i w:val="0"/>
          <w:sz w:val="24"/>
          <w:szCs w:val="24"/>
        </w:rPr>
        <w:t>0 часов 7 дня с даты опубликования настоящего объявления.</w:t>
      </w:r>
    </w:p>
    <w:p w:rsidR="005F7DB2" w:rsidRDefault="005F7DB2" w:rsidP="005F7DB2">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Кроме армянского языка заявки могут быть поданы также на английском или русском языке.</w:t>
      </w:r>
    </w:p>
    <w:p w:rsidR="005F7DB2" w:rsidRDefault="005F7DB2" w:rsidP="005F7DB2">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lastRenderedPageBreak/>
        <w:t>Вскрытие заявок будет проводиться в электронной форме, посредством системы электронных закупок Armeps, в 1</w:t>
      </w:r>
      <w:r w:rsidR="005D71DD" w:rsidRPr="005D71DD">
        <w:rPr>
          <w:rFonts w:ascii="GHEA Grapalat" w:hAnsi="GHEA Grapalat"/>
          <w:i w:val="0"/>
          <w:sz w:val="24"/>
          <w:szCs w:val="24"/>
        </w:rPr>
        <w:t>5</w:t>
      </w:r>
      <w:r>
        <w:rPr>
          <w:rFonts w:ascii="GHEA Grapalat" w:hAnsi="GHEA Grapalat"/>
          <w:i w:val="0"/>
          <w:sz w:val="24"/>
          <w:szCs w:val="24"/>
        </w:rPr>
        <w:t>.</w:t>
      </w:r>
      <w:r w:rsidR="00261B43">
        <w:rPr>
          <w:rFonts w:ascii="GHEA Grapalat" w:hAnsi="GHEA Grapalat"/>
          <w:i w:val="0"/>
          <w:sz w:val="24"/>
          <w:szCs w:val="24"/>
          <w:lang w:val="hy-AM"/>
        </w:rPr>
        <w:t>0</w:t>
      </w:r>
      <w:r>
        <w:rPr>
          <w:rFonts w:ascii="GHEA Grapalat" w:hAnsi="GHEA Grapalat"/>
          <w:i w:val="0"/>
          <w:sz w:val="24"/>
          <w:szCs w:val="24"/>
        </w:rPr>
        <w:t>0 часов на 7 день со дня опубликования настоящего объявления.</w:t>
      </w:r>
    </w:p>
    <w:p w:rsidR="005F7DB2" w:rsidRDefault="005F7DB2" w:rsidP="005F7DB2">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5F7DB2" w:rsidRDefault="005F7DB2" w:rsidP="005F7DB2">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rsidR="005F7DB2" w:rsidRDefault="005F7DB2" w:rsidP="005F7DB2">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Арцрун Мамян</w:t>
      </w:r>
    </w:p>
    <w:p w:rsidR="005F7DB2" w:rsidRDefault="005F7DB2" w:rsidP="005F7DB2">
      <w:pPr>
        <w:pStyle w:val="BodyTextIndent"/>
        <w:widowControl w:val="0"/>
        <w:spacing w:after="160" w:line="240" w:lineRule="auto"/>
        <w:ind w:left="1701" w:firstLine="0"/>
        <w:rPr>
          <w:rFonts w:ascii="GHEA Grapalat" w:hAnsi="GHEA Grapalat"/>
          <w:i w:val="0"/>
          <w:sz w:val="24"/>
          <w:szCs w:val="24"/>
          <w:u w:val="single"/>
        </w:rPr>
      </w:pPr>
      <w:r>
        <w:rPr>
          <w:rFonts w:ascii="GHEA Grapalat" w:hAnsi="GHEA Grapalat"/>
          <w:i w:val="0"/>
          <w:sz w:val="24"/>
          <w:szCs w:val="24"/>
        </w:rPr>
        <w:t xml:space="preserve">Телефон </w:t>
      </w:r>
      <w:r>
        <w:rPr>
          <w:rFonts w:ascii="GHEA Grapalat" w:hAnsi="GHEA Grapalat"/>
          <w:b/>
          <w:i w:val="0"/>
          <w:sz w:val="24"/>
          <w:szCs w:val="24"/>
        </w:rPr>
        <w:t>094-12-99-55</w:t>
      </w:r>
    </w:p>
    <w:p w:rsidR="005F7DB2" w:rsidRDefault="005F7DB2" w:rsidP="005F7DB2">
      <w:pPr>
        <w:pStyle w:val="BodyTextIndent"/>
        <w:widowControl w:val="0"/>
        <w:spacing w:after="160" w:line="240" w:lineRule="auto"/>
        <w:ind w:left="1701" w:firstLine="0"/>
        <w:rPr>
          <w:rFonts w:ascii="GHEA Grapalat" w:hAnsi="GHEA Grapalat"/>
          <w:i w:val="0"/>
          <w:sz w:val="24"/>
          <w:szCs w:val="24"/>
          <w:u w:val="single"/>
        </w:rPr>
      </w:pPr>
      <w:r>
        <w:rPr>
          <w:rFonts w:ascii="GHEA Grapalat" w:hAnsi="GHEA Grapalat"/>
          <w:i w:val="0"/>
          <w:sz w:val="24"/>
          <w:szCs w:val="24"/>
        </w:rPr>
        <w:t xml:space="preserve">Электронная почта </w:t>
      </w:r>
      <w:r>
        <w:rPr>
          <w:rFonts w:ascii="GHEA Grapalat" w:hAnsi="GHEA Grapalat"/>
          <w:b/>
          <w:i w:val="0"/>
          <w:sz w:val="24"/>
          <w:szCs w:val="24"/>
          <w:lang w:val="en-US"/>
        </w:rPr>
        <w:t>noygnum</w:t>
      </w:r>
      <w:r>
        <w:rPr>
          <w:rFonts w:ascii="GHEA Grapalat" w:hAnsi="GHEA Grapalat"/>
          <w:b/>
          <w:i w:val="0"/>
          <w:sz w:val="24"/>
          <w:szCs w:val="24"/>
        </w:rPr>
        <w:t>@</w:t>
      </w:r>
      <w:r>
        <w:rPr>
          <w:rFonts w:ascii="GHEA Grapalat" w:hAnsi="GHEA Grapalat"/>
          <w:b/>
          <w:i w:val="0"/>
          <w:sz w:val="24"/>
          <w:szCs w:val="24"/>
          <w:lang w:val="en-US"/>
        </w:rPr>
        <w:t>gmail</w:t>
      </w:r>
      <w:r>
        <w:rPr>
          <w:rFonts w:ascii="GHEA Grapalat" w:hAnsi="GHEA Grapalat"/>
          <w:b/>
          <w:i w:val="0"/>
          <w:sz w:val="24"/>
          <w:szCs w:val="24"/>
        </w:rPr>
        <w:t>.</w:t>
      </w:r>
      <w:r>
        <w:rPr>
          <w:rFonts w:ascii="GHEA Grapalat" w:hAnsi="GHEA Grapalat"/>
          <w:b/>
          <w:i w:val="0"/>
          <w:sz w:val="24"/>
          <w:szCs w:val="24"/>
          <w:lang w:val="en-US"/>
        </w:rPr>
        <w:t>com</w:t>
      </w:r>
    </w:p>
    <w:p w:rsidR="005F7DB2" w:rsidRDefault="005F7DB2" w:rsidP="005F7DB2">
      <w:pPr>
        <w:pStyle w:val="BodyTextIndent"/>
        <w:widowControl w:val="0"/>
        <w:spacing w:line="240" w:lineRule="auto"/>
        <w:ind w:left="1701" w:firstLine="0"/>
        <w:jc w:val="left"/>
        <w:rPr>
          <w:rFonts w:ascii="GHEA Grapalat" w:hAnsi="GHEA Grapalat"/>
          <w:i w:val="0"/>
          <w:sz w:val="24"/>
          <w:szCs w:val="24"/>
          <w:u w:val="single"/>
        </w:rPr>
      </w:pPr>
      <w:r>
        <w:rPr>
          <w:rFonts w:ascii="GHEA Grapalat" w:hAnsi="GHEA Grapalat"/>
          <w:i w:val="0"/>
          <w:sz w:val="24"/>
          <w:szCs w:val="24"/>
        </w:rPr>
        <w:t xml:space="preserve">Заказчик </w:t>
      </w:r>
      <w:r>
        <w:rPr>
          <w:rFonts w:ascii="GHEA Grapalat" w:hAnsi="GHEA Grapalat"/>
          <w:b/>
          <w:i w:val="0"/>
          <w:sz w:val="24"/>
          <w:szCs w:val="24"/>
        </w:rPr>
        <w:t>Муниципалитет Ноемберяна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5F7DB2" w:rsidRDefault="005F7DB2" w:rsidP="005F7DB2">
      <w:pPr>
        <w:pStyle w:val="BodyText"/>
        <w:widowControl w:val="0"/>
        <w:spacing w:after="160"/>
        <w:ind w:right="-7" w:firstLine="567"/>
        <w:jc w:val="center"/>
        <w:rPr>
          <w:rFonts w:ascii="GHEA Grapalat" w:hAnsi="GHEA Grapalat"/>
        </w:rPr>
      </w:pPr>
      <w:r>
        <w:rPr>
          <w:rFonts w:ascii="GHEA Grapalat" w:hAnsi="GHEA Grapalat"/>
          <w:i/>
        </w:rPr>
        <w:t>"</w:t>
      </w:r>
      <w:r>
        <w:rPr>
          <w:rFonts w:ascii="GHEA Grapalat" w:hAnsi="GHEA Grapalat"/>
        </w:rPr>
        <w:t xml:space="preserve"> Муниципалитет Ноемберяна</w:t>
      </w:r>
      <w:r>
        <w:rPr>
          <w:rFonts w:ascii="GHEA Grapalat" w:hAnsi="GHEA Grapalat"/>
          <w:i/>
        </w:rPr>
        <w:t>"</w:t>
      </w:r>
    </w:p>
    <w:p w:rsidR="005F7DB2" w:rsidRDefault="005F7DB2" w:rsidP="005F7DB2">
      <w:pPr>
        <w:pStyle w:val="BodyText"/>
        <w:widowControl w:val="0"/>
        <w:spacing w:after="160"/>
        <w:ind w:right="-7" w:firstLine="567"/>
        <w:jc w:val="center"/>
        <w:rPr>
          <w:rFonts w:ascii="GHEA Grapalat" w:hAnsi="GHEA Grapalat"/>
        </w:rPr>
      </w:pPr>
    </w:p>
    <w:p w:rsidR="005F7DB2" w:rsidRDefault="005F7DB2" w:rsidP="005F7DB2">
      <w:pPr>
        <w:pStyle w:val="BodyText"/>
        <w:widowControl w:val="0"/>
        <w:spacing w:after="160"/>
        <w:ind w:right="-7" w:firstLine="567"/>
        <w:jc w:val="center"/>
        <w:rPr>
          <w:rFonts w:ascii="GHEA Grapalat" w:hAnsi="GHEA Grapalat"/>
        </w:rPr>
      </w:pPr>
    </w:p>
    <w:p w:rsidR="005F7DB2" w:rsidRDefault="005F7DB2" w:rsidP="005F7DB2">
      <w:pPr>
        <w:pStyle w:val="BodyText"/>
        <w:widowControl w:val="0"/>
        <w:spacing w:after="160"/>
        <w:ind w:right="-7" w:firstLine="567"/>
        <w:jc w:val="center"/>
        <w:rPr>
          <w:rFonts w:ascii="GHEA Grapalat" w:hAnsi="GHEA Grapalat"/>
        </w:rPr>
      </w:pPr>
    </w:p>
    <w:p w:rsidR="005F7DB2" w:rsidRDefault="005F7DB2" w:rsidP="005F7DB2">
      <w:pPr>
        <w:pStyle w:val="BodyText"/>
        <w:widowControl w:val="0"/>
        <w:spacing w:after="160"/>
        <w:ind w:right="-7" w:firstLine="567"/>
        <w:jc w:val="center"/>
        <w:rPr>
          <w:rFonts w:ascii="GHEA Grapalat" w:hAnsi="GHEA Grapalat" w:cs="Sylfaen"/>
        </w:rPr>
      </w:pPr>
      <w:r>
        <w:rPr>
          <w:rFonts w:ascii="GHEA Grapalat" w:hAnsi="GHEA Grapalat"/>
        </w:rPr>
        <w:t>ПРИГЛАШЕНИЕ</w:t>
      </w:r>
    </w:p>
    <w:p w:rsidR="005F7DB2" w:rsidRDefault="005F7DB2" w:rsidP="005F7DB2">
      <w:pPr>
        <w:pStyle w:val="BodyText"/>
        <w:widowControl w:val="0"/>
        <w:spacing w:after="160"/>
        <w:ind w:right="-7" w:firstLine="567"/>
        <w:jc w:val="center"/>
        <w:rPr>
          <w:rFonts w:ascii="GHEA Grapalat" w:hAnsi="GHEA Grapalat" w:cs="Sylfaen"/>
        </w:rPr>
      </w:pPr>
    </w:p>
    <w:p w:rsidR="005F7DB2" w:rsidRDefault="005F7DB2" w:rsidP="005F7DB2">
      <w:pPr>
        <w:pStyle w:val="BodyText"/>
        <w:widowControl w:val="0"/>
        <w:spacing w:after="160"/>
        <w:ind w:right="-7" w:firstLine="567"/>
        <w:jc w:val="center"/>
        <w:rPr>
          <w:rFonts w:ascii="GHEA Grapalat" w:hAnsi="GHEA Grapalat" w:cs="Sylfaen"/>
        </w:rPr>
      </w:pPr>
    </w:p>
    <w:p w:rsidR="005F7DB2" w:rsidRDefault="005F7DB2" w:rsidP="005F7DB2">
      <w:pPr>
        <w:pStyle w:val="BodyText"/>
        <w:widowControl w:val="0"/>
        <w:spacing w:after="160"/>
        <w:ind w:right="-7"/>
        <w:jc w:val="center"/>
        <w:rPr>
          <w:rFonts w:ascii="GHEA Grapalat" w:hAnsi="GHEA Grapalat"/>
        </w:rPr>
      </w:pPr>
      <w:r>
        <w:rPr>
          <w:rFonts w:ascii="GHEA Grapalat" w:hAnsi="GHEA Grapalat"/>
        </w:rPr>
        <w:t>НА ЗАПРОС КОТИРОВОК, ОБЪЯВЛЕННЫЙ С ЦЕЛЬЮ ПРИОБРЕТЕНИЯ                         "</w:t>
      </w:r>
      <w:r>
        <w:rPr>
          <w:rFonts w:ascii="GHEA Grapalat" w:hAnsi="GHEA Grapalat"/>
          <w:spacing w:val="6"/>
        </w:rPr>
        <w:t>КОНСУЛЬТАЦИОННЫЕ УСЛУГИ ПО ПРОЕКТИРОВАНИЮ СТРОИТЕЛЬСТВА</w:t>
      </w:r>
      <w:r>
        <w:rPr>
          <w:rFonts w:ascii="GHEA Grapalat" w:hAnsi="GHEA Grapalat"/>
        </w:rPr>
        <w:t>" ДЛЯ НУЖД "МУНИЦИПАЛИТЕТ НОЕМБЕРЯНА"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5F7DB2" w:rsidRDefault="005F7DB2" w:rsidP="005F7DB2">
      <w:pPr>
        <w:widowControl w:val="0"/>
        <w:spacing w:after="160"/>
        <w:jc w:val="center"/>
        <w:rPr>
          <w:rFonts w:ascii="GHEA Grapalat" w:hAnsi="GHEA Grapalat"/>
          <w:b/>
        </w:rPr>
      </w:pPr>
      <w:r>
        <w:rPr>
          <w:rFonts w:ascii="GHEA Grapalat" w:hAnsi="GHEA Grapalat"/>
          <w:b/>
        </w:rPr>
        <w:lastRenderedPageBreak/>
        <w:t>СОДЕРЖАНИЕ</w:t>
      </w:r>
    </w:p>
    <w:p w:rsidR="005F7DB2" w:rsidRDefault="005F7DB2" w:rsidP="005F7DB2">
      <w:pPr>
        <w:widowControl w:val="0"/>
        <w:spacing w:after="160"/>
        <w:ind w:firstLine="567"/>
        <w:jc w:val="center"/>
        <w:rPr>
          <w:rFonts w:ascii="GHEA Grapalat" w:hAnsi="GHEA Grapalat"/>
          <w:i/>
        </w:rPr>
      </w:pPr>
    </w:p>
    <w:p w:rsidR="005F7DB2" w:rsidRDefault="005F7DB2" w:rsidP="005F7DB2">
      <w:pPr>
        <w:widowControl w:val="0"/>
        <w:jc w:val="center"/>
        <w:rPr>
          <w:rFonts w:ascii="GHEA Grapalat" w:hAnsi="GHEA Grapalat"/>
          <w:b/>
        </w:rPr>
      </w:pPr>
      <w:r>
        <w:rPr>
          <w:rFonts w:ascii="GHEA Grapalat" w:hAnsi="GHEA Grapalat"/>
          <w:b/>
        </w:rPr>
        <w:t xml:space="preserve">ПРИОБРЕТЕНИЕ </w:t>
      </w:r>
      <w:r>
        <w:rPr>
          <w:rFonts w:ascii="GHEA Grapalat" w:hAnsi="GHEA Grapalat"/>
          <w:b/>
          <w:spacing w:val="6"/>
        </w:rPr>
        <w:t>У</w:t>
      </w:r>
      <w:r>
        <w:rPr>
          <w:rFonts w:ascii="GHEA Grapalat" w:hAnsi="GHEA Grapalat"/>
          <w:b/>
        </w:rPr>
        <w:t>СЛУГ ДЛЯ НУЖД МУНИЦИПАЛИТЕТА НОЕМБЕРЯНА</w:t>
      </w:r>
    </w:p>
    <w:p w:rsidR="005F7DB2" w:rsidRDefault="005F7DB2" w:rsidP="005F7DB2">
      <w:pPr>
        <w:widowControl w:val="0"/>
        <w:spacing w:after="160"/>
        <w:rPr>
          <w:rFonts w:ascii="GHEA Grapalat" w:hAnsi="GHEA Grapalat"/>
        </w:rPr>
      </w:pPr>
    </w:p>
    <w:p w:rsidR="005F7DB2" w:rsidRDefault="005F7DB2" w:rsidP="005F7DB2">
      <w:pPr>
        <w:widowControl w:val="0"/>
        <w:spacing w:after="160"/>
        <w:jc w:val="center"/>
        <w:rPr>
          <w:rFonts w:ascii="GHEA Grapalat" w:hAnsi="GHEA Grapalat" w:cs="Sylfaen"/>
          <w:b/>
        </w:rPr>
      </w:pPr>
      <w:r>
        <w:rPr>
          <w:rFonts w:ascii="GHEA Grapalat" w:hAnsi="GHEA Grapalat"/>
          <w:b/>
        </w:rPr>
        <w:t xml:space="preserve">ПРИГЛАШЕНИЯ НА </w:t>
      </w:r>
      <w:r>
        <w:rPr>
          <w:rFonts w:ascii="GHEA Grapalat" w:hAnsi="GHEA Grapalat"/>
        </w:rPr>
        <w:t>О ЗАПРОСЕ КОТИРОВОК</w:t>
      </w:r>
      <w:r>
        <w:rPr>
          <w:rFonts w:ascii="GHEA Grapalat" w:hAnsi="GHEA Grapalat"/>
          <w:b/>
        </w:rPr>
        <w:t xml:space="preserve">, </w:t>
      </w:r>
      <w:r>
        <w:rPr>
          <w:rFonts w:ascii="GHEA Grapalat" w:hAnsi="GHEA Grapalat"/>
          <w:b/>
        </w:rPr>
        <w:br/>
        <w:t xml:space="preserve">ОБЪЯВЛЕННЫЙ С ЦЕЛЬЮ ПРИОБРЕТЕНИЯ </w:t>
      </w:r>
      <w:r>
        <w:rPr>
          <w:rFonts w:ascii="GHEA Grapalat" w:hAnsi="GHEA Grapalat"/>
          <w:spacing w:val="6"/>
        </w:rPr>
        <w:t>КОНСУЛЬТАЦИОННЫХ УСЛУГ ПО ПРОЕКТИРОВАНИЮ СТРОИТЕЛЬСТВА</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Pr="004B7C78"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B7C78" w:rsidRPr="004B7C78">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5F7DB2">
      <w:pPr>
        <w:rPr>
          <w:rFonts w:ascii="GHEA Grapalat" w:hAnsi="GHEA Grapalat"/>
          <w:spacing w:val="-6"/>
        </w:rPr>
      </w:pPr>
      <w:r>
        <w:rPr>
          <w:rFonts w:ascii="GHEA Grapalat" w:hAnsi="GHEA Grapalat"/>
          <w:spacing w:val="-6"/>
        </w:rPr>
        <w:br w:type="page"/>
      </w:r>
      <w:r w:rsidR="00096865" w:rsidRPr="006D2DF7">
        <w:rPr>
          <w:rFonts w:ascii="GHEA Grapalat" w:hAnsi="GHEA Grapalat"/>
          <w:spacing w:val="-6"/>
        </w:rPr>
        <w:lastRenderedPageBreak/>
        <w:t xml:space="preserve">Настоящее Приглашение предоставляется в дополнение к объявлению об </w:t>
      </w:r>
      <w:r w:rsidR="004B7C78">
        <w:rPr>
          <w:rFonts w:ascii="GHEA Grapalat" w:hAnsi="GHEA Grapalat"/>
        </w:rPr>
        <w:t>запрос</w:t>
      </w:r>
      <w:r w:rsidR="004B7C78" w:rsidRPr="004B7C78">
        <w:rPr>
          <w:rFonts w:ascii="GHEA Grapalat" w:hAnsi="GHEA Grapalat"/>
        </w:rPr>
        <w:t>е</w:t>
      </w:r>
      <w:r w:rsidR="004B7C78">
        <w:rPr>
          <w:rFonts w:ascii="GHEA Grapalat" w:hAnsi="GHEA Grapalat"/>
        </w:rPr>
        <w:t xml:space="preserve"> котировок</w:t>
      </w:r>
      <w:r w:rsidR="00096865" w:rsidRPr="006D2DF7">
        <w:rPr>
          <w:rFonts w:ascii="GHEA Grapalat" w:hAnsi="GHEA Grapalat"/>
          <w:spacing w:val="-6"/>
        </w:rPr>
        <w:t xml:space="preserve">, проводимом под кодом </w:t>
      </w:r>
      <w:r w:rsidR="005F7DB2">
        <w:rPr>
          <w:rFonts w:ascii="GHEA Grapalat" w:hAnsi="GHEA Grapalat"/>
          <w:i/>
          <w:lang w:val="en-US"/>
        </w:rPr>
        <w:t>HHTMNHH</w:t>
      </w:r>
      <w:r w:rsidR="005F7DB2">
        <w:rPr>
          <w:rFonts w:ascii="GHEA Grapalat" w:hAnsi="GHEA Grapalat"/>
          <w:i/>
        </w:rPr>
        <w:t>-</w:t>
      </w:r>
      <w:r w:rsidR="005F7DB2">
        <w:rPr>
          <w:rFonts w:ascii="GHEA Grapalat" w:hAnsi="GHEA Grapalat"/>
          <w:i/>
          <w:lang w:val="en-US"/>
        </w:rPr>
        <w:t>GHTsDzB</w:t>
      </w:r>
      <w:r w:rsidR="005F7DB2">
        <w:rPr>
          <w:rFonts w:ascii="GHEA Grapalat" w:hAnsi="GHEA Grapalat"/>
          <w:i/>
        </w:rPr>
        <w:t>-</w:t>
      </w:r>
      <w:r w:rsidR="00324CDA">
        <w:rPr>
          <w:rFonts w:ascii="GHEA Grapalat" w:hAnsi="GHEA Grapalat"/>
          <w:i/>
        </w:rPr>
        <w:t>26/</w:t>
      </w:r>
      <w:r w:rsidR="003F0418" w:rsidRPr="003F0418">
        <w:rPr>
          <w:rFonts w:ascii="GHEA Grapalat" w:hAnsi="GHEA Grapalat"/>
          <w:i/>
        </w:rPr>
        <w:t>30</w:t>
      </w:r>
      <w:r w:rsidR="005F7DB2"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5F7DB2" w:rsidRPr="005F7DB2">
        <w:rPr>
          <w:rFonts w:ascii="GHEA Grapalat" w:hAnsi="GHEA Grapalat"/>
        </w:rPr>
        <w:t xml:space="preserve"> </w:t>
      </w:r>
      <w:r w:rsidR="005F7DB2">
        <w:rPr>
          <w:rFonts w:ascii="GHEA Grapalat" w:hAnsi="GHEA Grapalat"/>
          <w:lang w:val="en-US"/>
        </w:rPr>
        <w:t>noygnum</w:t>
      </w:r>
      <w:r w:rsidR="005F7DB2">
        <w:rPr>
          <w:rFonts w:ascii="GHEA Grapalat" w:hAnsi="GHEA Grapalat"/>
        </w:rPr>
        <w:t>@</w:t>
      </w:r>
      <w:r w:rsidR="005F7DB2">
        <w:rPr>
          <w:rFonts w:ascii="GHEA Grapalat" w:hAnsi="GHEA Grapalat"/>
          <w:lang w:val="en-US"/>
        </w:rPr>
        <w:t>gmail</w:t>
      </w:r>
      <w:r w:rsidR="005F7DB2">
        <w:rPr>
          <w:rFonts w:ascii="GHEA Grapalat" w:hAnsi="GHEA Grapalat"/>
        </w:rPr>
        <w:t>.</w:t>
      </w:r>
      <w:r w:rsidR="005F7DB2">
        <w:rPr>
          <w:rFonts w:ascii="GHEA Grapalat" w:hAnsi="GHEA Grapalat"/>
          <w:lang w:val="en-US"/>
        </w:rPr>
        <w:t>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3E30A1" w:rsidRPr="003E30A1">
        <w:rPr>
          <w:rFonts w:ascii="GHEA Grapalat" w:hAnsi="GHEA Grapalat"/>
          <w:i w:val="0"/>
          <w:spacing w:val="6"/>
          <w:sz w:val="22"/>
        </w:rPr>
        <w:t>Консультационных услуг по проектированию строительства</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5F7DB2" w:rsidRPr="005F7DB2">
        <w:rPr>
          <w:rFonts w:ascii="GHEA Grapalat" w:hAnsi="GHEA Grapalat"/>
          <w:i w:val="0"/>
          <w:sz w:val="24"/>
          <w:szCs w:val="24"/>
        </w:rPr>
        <w:t>Муниципалитета Ноемберяна</w:t>
      </w:r>
      <w:r w:rsidRPr="009044F1">
        <w:rPr>
          <w:rFonts w:ascii="GHEA Grapalat" w:hAnsi="GHEA Grapalat"/>
          <w:i w:val="0"/>
          <w:sz w:val="24"/>
          <w:szCs w:val="24"/>
        </w:rPr>
        <w:t>", которые сгруппированы в лоты "</w:t>
      </w:r>
      <w:r w:rsidR="00324CDA" w:rsidRPr="00324CDA">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1"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5F7DB2" w:rsidRPr="003F0418" w:rsidTr="001A6383">
        <w:trPr>
          <w:jc w:val="center"/>
        </w:trPr>
        <w:tc>
          <w:tcPr>
            <w:tcW w:w="1035" w:type="dxa"/>
            <w:vAlign w:val="center"/>
          </w:tcPr>
          <w:p w:rsidR="005F7DB2" w:rsidRPr="005D0458" w:rsidRDefault="005F7DB2" w:rsidP="005F7DB2">
            <w:pPr>
              <w:pStyle w:val="BodyTextIndent2"/>
              <w:spacing w:line="240" w:lineRule="auto"/>
              <w:ind w:firstLine="0"/>
              <w:jc w:val="center"/>
              <w:rPr>
                <w:rFonts w:ascii="GHEA Grapalat" w:hAnsi="GHEA Grapalat"/>
                <w:sz w:val="16"/>
              </w:rPr>
            </w:pPr>
            <w:r w:rsidRPr="005D0458">
              <w:rPr>
                <w:rFonts w:ascii="GHEA Grapalat" w:hAnsi="GHEA Grapalat"/>
                <w:sz w:val="16"/>
              </w:rPr>
              <w:t>1</w:t>
            </w:r>
          </w:p>
        </w:tc>
        <w:tc>
          <w:tcPr>
            <w:tcW w:w="1882" w:type="dxa"/>
            <w:vAlign w:val="center"/>
          </w:tcPr>
          <w:p w:rsidR="005F7DB2" w:rsidRPr="007C61E1" w:rsidRDefault="003F0418" w:rsidP="005F7DB2">
            <w:pPr>
              <w:pStyle w:val="BodyTextIndent2"/>
              <w:spacing w:line="240" w:lineRule="auto"/>
              <w:ind w:firstLine="0"/>
              <w:jc w:val="center"/>
              <w:rPr>
                <w:rFonts w:ascii="GHEA Grapalat" w:hAnsi="GHEA Grapalat"/>
                <w:sz w:val="16"/>
                <w:lang w:val="en-US"/>
              </w:rPr>
            </w:pPr>
            <w:r>
              <w:rPr>
                <w:rFonts w:ascii="GHEA Grapalat" w:hAnsi="GHEA Grapalat"/>
                <w:sz w:val="16"/>
                <w:lang w:val="en-US"/>
              </w:rPr>
              <w:t>1 0</w:t>
            </w:r>
            <w:r w:rsidR="00284053">
              <w:rPr>
                <w:rFonts w:ascii="GHEA Grapalat" w:hAnsi="GHEA Grapalat"/>
                <w:sz w:val="16"/>
                <w:lang w:val="hy-AM"/>
              </w:rPr>
              <w:t>00 000</w:t>
            </w:r>
          </w:p>
        </w:tc>
        <w:tc>
          <w:tcPr>
            <w:tcW w:w="6317" w:type="dxa"/>
            <w:vAlign w:val="center"/>
          </w:tcPr>
          <w:p w:rsidR="005F7DB2" w:rsidRPr="003E30A1" w:rsidRDefault="00E05913" w:rsidP="003E30A1">
            <w:pPr>
              <w:pStyle w:val="HTMLPreformatted"/>
              <w:shd w:val="clear" w:color="auto" w:fill="F8F9FA"/>
              <w:spacing w:line="540" w:lineRule="atLeast"/>
              <w:rPr>
                <w:rFonts w:ascii="GHEA Grapalat" w:hAnsi="GHEA Grapalat"/>
                <w:color w:val="1F1F1F"/>
                <w:sz w:val="18"/>
                <w:szCs w:val="42"/>
                <w:lang w:val="ru-RU"/>
              </w:rPr>
            </w:pPr>
            <w:r w:rsidRPr="00E05913">
              <w:rPr>
                <w:rFonts w:ascii="GHEA Grapalat" w:hAnsi="GHEA Grapalat"/>
                <w:color w:val="1F1F1F"/>
                <w:sz w:val="18"/>
                <w:szCs w:val="42"/>
                <w:lang w:val="ru-RU"/>
              </w:rPr>
              <w:t>Услуги по разработке и подготовке проектно-сметной документации для реконструкции здания</w:t>
            </w:r>
            <w:r w:rsidR="007F2810">
              <w:rPr>
                <w:rFonts w:ascii="GHEA Grapalat" w:hAnsi="GHEA Grapalat"/>
                <w:color w:val="1F1F1F"/>
                <w:sz w:val="18"/>
                <w:szCs w:val="42"/>
                <w:lang w:val="hy-AM"/>
              </w:rPr>
              <w:t xml:space="preserve"> /</w:t>
            </w:r>
            <w:r w:rsidR="007F2810">
              <w:rPr>
                <w:rFonts w:ascii="GHEA Grapalat" w:hAnsi="GHEA Grapalat"/>
                <w:color w:val="1F1F1F"/>
                <w:sz w:val="18"/>
                <w:szCs w:val="42"/>
                <w:lang w:val="ru-RU"/>
              </w:rPr>
              <w:t>примерно 1000кв.м. площадью</w:t>
            </w:r>
            <w:r w:rsidR="007F2810">
              <w:rPr>
                <w:rFonts w:ascii="GHEA Grapalat" w:hAnsi="GHEA Grapalat"/>
                <w:color w:val="1F1F1F"/>
                <w:sz w:val="18"/>
                <w:szCs w:val="42"/>
                <w:lang w:val="hy-AM"/>
              </w:rPr>
              <w:t>/</w:t>
            </w:r>
            <w:r w:rsidRPr="00E05913">
              <w:rPr>
                <w:rFonts w:ascii="GHEA Grapalat" w:hAnsi="GHEA Grapalat"/>
                <w:color w:val="1F1F1F"/>
                <w:sz w:val="18"/>
                <w:szCs w:val="42"/>
                <w:lang w:val="ru-RU"/>
              </w:rPr>
              <w:t xml:space="preserve"> детского сада № 2 имени Ноемберяна, община Ноемберян.</w:t>
            </w:r>
          </w:p>
        </w:tc>
      </w:tr>
    </w:tbl>
    <w:p w:rsidR="006D55A3" w:rsidRDefault="006D55A3" w:rsidP="006D55A3">
      <w:pPr>
        <w:pStyle w:val="NormalWeb"/>
        <w:widowControl w:val="0"/>
        <w:spacing w:after="160"/>
        <w:ind w:firstLine="567"/>
        <w:jc w:val="both"/>
        <w:rPr>
          <w:rFonts w:ascii="GHEA Grapalat" w:hAnsi="GHEA Grapalat"/>
        </w:rPr>
      </w:pPr>
      <w:r>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F85D0C" w:rsidRPr="006D55A3" w:rsidRDefault="00F85D0C" w:rsidP="00B46D58">
      <w:pPr>
        <w:widowControl w:val="0"/>
        <w:spacing w:after="160"/>
        <w:jc w:val="center"/>
        <w:rPr>
          <w:rFonts w:ascii="GHEA Grapalat" w:hAnsi="GHEA Grapalat"/>
          <w:b/>
          <w:lang w:val="hy-AM"/>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w:t>
      </w:r>
      <w:r w:rsidRPr="009044F1">
        <w:rPr>
          <w:rFonts w:ascii="GHEA Grapalat" w:hAnsi="GHEA Grapalat"/>
          <w:color w:val="000000"/>
        </w:rPr>
        <w:lastRenderedPageBreak/>
        <w:t>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D55A3" w:rsidRDefault="006D55A3" w:rsidP="006D55A3">
      <w:pPr>
        <w:widowControl w:val="0"/>
        <w:tabs>
          <w:tab w:val="left" w:pos="1134"/>
        </w:tabs>
        <w:spacing w:after="160" w:line="360" w:lineRule="auto"/>
        <w:ind w:firstLine="567"/>
        <w:jc w:val="both"/>
        <w:rPr>
          <w:rFonts w:ascii="GHEA Grapalat" w:hAnsi="GHEA Grapalat" w:cs="Arial"/>
        </w:rPr>
      </w:pPr>
      <w:r>
        <w:rPr>
          <w:rFonts w:ascii="GHEA Grapalat" w:hAnsi="GHEA Grapalat"/>
        </w:rPr>
        <w:t>2.4.</w:t>
      </w:r>
      <w:r>
        <w:rPr>
          <w:rFonts w:ascii="GHEA Grapalat" w:hAnsi="GHEA Grapalat"/>
          <w:vertAlign w:val="superscript"/>
        </w:rPr>
        <w:t>4</w:t>
      </w:r>
      <w:r>
        <w:rPr>
          <w:rFonts w:ascii="GHEA Grapalat" w:hAnsi="GHEA Grapalat"/>
        </w:rPr>
        <w:tab/>
        <w:t>Участник должен иметь требуемые для исполнения предусмотренных заключаемым договором обязательств:</w:t>
      </w:r>
    </w:p>
    <w:p w:rsidR="006D55A3" w:rsidRDefault="006D55A3" w:rsidP="006D55A3">
      <w:pPr>
        <w:widowControl w:val="0"/>
        <w:tabs>
          <w:tab w:val="left" w:pos="1134"/>
        </w:tabs>
        <w:spacing w:after="160" w:line="360" w:lineRule="auto"/>
        <w:ind w:firstLine="567"/>
        <w:jc w:val="both"/>
        <w:rPr>
          <w:rFonts w:ascii="GHEA Grapalat" w:hAnsi="GHEA Grapalat" w:cs="Arial"/>
        </w:rPr>
      </w:pPr>
      <w:r>
        <w:rPr>
          <w:rFonts w:ascii="GHEA Grapalat" w:hAnsi="GHEA Grapalat"/>
        </w:rPr>
        <w:t>1)</w:t>
      </w:r>
      <w:r>
        <w:rPr>
          <w:rFonts w:ascii="GHEA Grapalat" w:hAnsi="GHEA Grapalat"/>
        </w:rPr>
        <w:tab/>
        <w:t>профессиональный опыт,</w:t>
      </w:r>
    </w:p>
    <w:p w:rsidR="006D55A3" w:rsidRDefault="006D55A3" w:rsidP="006D55A3">
      <w:pPr>
        <w:widowControl w:val="0"/>
        <w:tabs>
          <w:tab w:val="left" w:pos="1134"/>
        </w:tabs>
        <w:spacing w:after="160" w:line="360" w:lineRule="auto"/>
        <w:ind w:firstLine="567"/>
        <w:jc w:val="both"/>
        <w:rPr>
          <w:rFonts w:ascii="GHEA Grapalat" w:hAnsi="GHEA Grapalat"/>
        </w:rPr>
      </w:pPr>
      <w:r>
        <w:rPr>
          <w:rFonts w:ascii="GHEA Grapalat" w:hAnsi="GHEA Grapalat"/>
        </w:rPr>
        <w:t>4)</w:t>
      </w:r>
      <w:r>
        <w:rPr>
          <w:rFonts w:ascii="GHEA Grapalat" w:hAnsi="GHEA Grapalat"/>
        </w:rPr>
        <w:tab/>
        <w:t>трудовые ресурсы.</w:t>
      </w:r>
    </w:p>
    <w:p w:rsidR="006D55A3" w:rsidRDefault="006D55A3" w:rsidP="006D55A3">
      <w:pPr>
        <w:widowControl w:val="0"/>
        <w:tabs>
          <w:tab w:val="left" w:pos="1134"/>
        </w:tabs>
        <w:spacing w:after="160" w:line="360" w:lineRule="auto"/>
        <w:ind w:firstLine="567"/>
        <w:jc w:val="both"/>
        <w:rPr>
          <w:rFonts w:ascii="GHEA Grapalat" w:hAnsi="GHEA Grapalat" w:cs="Arial"/>
          <w:color w:val="FF0000"/>
        </w:rPr>
      </w:pPr>
      <w:r>
        <w:rPr>
          <w:rFonts w:ascii="GHEA Grapalat" w:hAnsi="GHEA Grapalat"/>
          <w:color w:val="FF0000"/>
        </w:rPr>
        <w:t>2.4.1 Предъявляемые к участнику:</w:t>
      </w:r>
      <w:r>
        <w:rPr>
          <w:rFonts w:ascii="GHEA Grapalat" w:hAnsi="GHEA Grapalat"/>
          <w:color w:val="FF0000"/>
          <w:vertAlign w:val="superscript"/>
        </w:rPr>
        <w:t>4.1</w:t>
      </w:r>
    </w:p>
    <w:p w:rsidR="006D55A3" w:rsidRDefault="006D55A3" w:rsidP="006D55A3">
      <w:pPr>
        <w:widowControl w:val="0"/>
        <w:tabs>
          <w:tab w:val="left" w:pos="1134"/>
        </w:tabs>
        <w:spacing w:after="160" w:line="360" w:lineRule="auto"/>
        <w:ind w:firstLine="567"/>
        <w:jc w:val="both"/>
        <w:rPr>
          <w:rFonts w:ascii="GHEA Grapalat" w:hAnsi="GHEA Grapalat" w:cs="Arial Armenian"/>
          <w:color w:val="FF0000"/>
        </w:rPr>
      </w:pPr>
      <w:r>
        <w:rPr>
          <w:rFonts w:ascii="GHEA Grapalat" w:hAnsi="GHEA Grapalat"/>
          <w:color w:val="FF0000"/>
        </w:rPr>
        <w:t>1)</w:t>
      </w:r>
      <w:r>
        <w:rPr>
          <w:rFonts w:ascii="GHEA Grapalat" w:hAnsi="GHEA Grapalat"/>
          <w:color w:val="FF0000"/>
        </w:rPr>
        <w:tab/>
        <w:t>квалификационный критерий "Профессиональный опыт" устанавливается и оценивается в следующем порядке:</w:t>
      </w:r>
    </w:p>
    <w:tbl>
      <w:tblPr>
        <w:tblStyle w:val="TableGrid"/>
        <w:tblW w:w="10800" w:type="dxa"/>
        <w:tblInd w:w="-522" w:type="dxa"/>
        <w:tblLook w:val="04A0" w:firstRow="1" w:lastRow="0" w:firstColumn="1" w:lastColumn="0" w:noHBand="0" w:noVBand="1"/>
      </w:tblPr>
      <w:tblGrid>
        <w:gridCol w:w="450"/>
        <w:gridCol w:w="3669"/>
        <w:gridCol w:w="3441"/>
        <w:gridCol w:w="3240"/>
      </w:tblGrid>
      <w:tr w:rsidR="006D55A3" w:rsidTr="006D55A3">
        <w:tc>
          <w:tcPr>
            <w:tcW w:w="450" w:type="dxa"/>
            <w:tcBorders>
              <w:top w:val="single" w:sz="4" w:space="0" w:color="auto"/>
              <w:left w:val="single" w:sz="4" w:space="0" w:color="auto"/>
              <w:bottom w:val="single" w:sz="4" w:space="0" w:color="auto"/>
              <w:right w:val="single" w:sz="4" w:space="0" w:color="auto"/>
            </w:tcBorders>
            <w:hideMark/>
          </w:tcPr>
          <w:p w:rsidR="006D55A3" w:rsidRDefault="006D55A3">
            <w:pPr>
              <w:widowControl w:val="0"/>
              <w:tabs>
                <w:tab w:val="left" w:pos="1134"/>
              </w:tabs>
              <w:spacing w:after="160"/>
              <w:jc w:val="both"/>
              <w:rPr>
                <w:rFonts w:ascii="GHEA Grapalat" w:hAnsi="GHEA Grapalat"/>
                <w:color w:val="FF0000"/>
              </w:rPr>
            </w:pPr>
            <w:r>
              <w:rPr>
                <w:rFonts w:ascii="GHEA Grapalat" w:hAnsi="GHEA Grapalat" w:cs="Arial Armenian"/>
                <w:color w:val="FF0000"/>
                <w:sz w:val="20"/>
              </w:rPr>
              <w:t>N</w:t>
            </w:r>
          </w:p>
        </w:tc>
        <w:tc>
          <w:tcPr>
            <w:tcW w:w="3669" w:type="dxa"/>
            <w:tcBorders>
              <w:top w:val="single" w:sz="4" w:space="0" w:color="auto"/>
              <w:left w:val="single" w:sz="4" w:space="0" w:color="auto"/>
              <w:bottom w:val="single" w:sz="4" w:space="0" w:color="auto"/>
              <w:right w:val="single" w:sz="4" w:space="0" w:color="auto"/>
            </w:tcBorders>
            <w:hideMark/>
          </w:tcPr>
          <w:p w:rsidR="006D55A3" w:rsidRDefault="006D55A3">
            <w:pPr>
              <w:widowControl w:val="0"/>
              <w:tabs>
                <w:tab w:val="left" w:pos="1134"/>
              </w:tabs>
              <w:spacing w:after="160"/>
              <w:jc w:val="both"/>
              <w:rPr>
                <w:rFonts w:ascii="GHEA Grapalat" w:hAnsi="GHEA Grapalat"/>
                <w:color w:val="FF0000"/>
              </w:rPr>
            </w:pPr>
            <w:r>
              <w:rPr>
                <w:rFonts w:ascii="GHEA Grapalat" w:hAnsi="GHEA Grapalat"/>
                <w:color w:val="FF0000"/>
              </w:rPr>
              <w:t>Условия, представленные к опыту</w:t>
            </w:r>
          </w:p>
        </w:tc>
        <w:tc>
          <w:tcPr>
            <w:tcW w:w="3441" w:type="dxa"/>
            <w:tcBorders>
              <w:top w:val="single" w:sz="4" w:space="0" w:color="auto"/>
              <w:left w:val="single" w:sz="4" w:space="0" w:color="auto"/>
              <w:bottom w:val="single" w:sz="4" w:space="0" w:color="auto"/>
              <w:right w:val="single" w:sz="4" w:space="0" w:color="auto"/>
            </w:tcBorders>
            <w:hideMark/>
          </w:tcPr>
          <w:p w:rsidR="006D55A3" w:rsidRDefault="006D55A3">
            <w:pPr>
              <w:widowControl w:val="0"/>
              <w:tabs>
                <w:tab w:val="left" w:pos="1134"/>
              </w:tabs>
              <w:spacing w:after="160"/>
              <w:jc w:val="both"/>
              <w:rPr>
                <w:rFonts w:ascii="GHEA Grapalat" w:hAnsi="GHEA Grapalat"/>
                <w:color w:val="FF0000"/>
              </w:rPr>
            </w:pPr>
            <w:r>
              <w:rPr>
                <w:rFonts w:ascii="GHEA Grapalat" w:hAnsi="GHEA Grapalat"/>
                <w:color w:val="FF0000"/>
              </w:rPr>
              <w:t>Требуемые документы и условия к последним</w:t>
            </w:r>
          </w:p>
        </w:tc>
        <w:tc>
          <w:tcPr>
            <w:tcW w:w="3240" w:type="dxa"/>
            <w:tcBorders>
              <w:top w:val="single" w:sz="4" w:space="0" w:color="auto"/>
              <w:left w:val="single" w:sz="4" w:space="0" w:color="auto"/>
              <w:bottom w:val="single" w:sz="4" w:space="0" w:color="auto"/>
              <w:right w:val="single" w:sz="4" w:space="0" w:color="auto"/>
            </w:tcBorders>
            <w:hideMark/>
          </w:tcPr>
          <w:p w:rsidR="006D55A3" w:rsidRDefault="006D55A3">
            <w:pPr>
              <w:widowControl w:val="0"/>
              <w:tabs>
                <w:tab w:val="left" w:pos="1134"/>
              </w:tabs>
              <w:spacing w:after="160"/>
              <w:jc w:val="both"/>
              <w:rPr>
                <w:rFonts w:ascii="GHEA Grapalat" w:hAnsi="GHEA Grapalat"/>
                <w:color w:val="FF0000"/>
              </w:rPr>
            </w:pPr>
            <w:r>
              <w:rPr>
                <w:rFonts w:ascii="GHEA Grapalat" w:hAnsi="GHEA Grapalat"/>
                <w:color w:val="FF0000"/>
              </w:rPr>
              <w:t>Аналогичность</w:t>
            </w:r>
          </w:p>
        </w:tc>
      </w:tr>
      <w:tr w:rsidR="006D55A3" w:rsidRPr="006D55A3" w:rsidTr="006D55A3">
        <w:tc>
          <w:tcPr>
            <w:tcW w:w="450" w:type="dxa"/>
            <w:tcBorders>
              <w:top w:val="single" w:sz="4" w:space="0" w:color="auto"/>
              <w:left w:val="single" w:sz="4" w:space="0" w:color="auto"/>
              <w:bottom w:val="single" w:sz="4" w:space="0" w:color="auto"/>
              <w:right w:val="single" w:sz="4" w:space="0" w:color="auto"/>
            </w:tcBorders>
            <w:hideMark/>
          </w:tcPr>
          <w:p w:rsidR="006D55A3" w:rsidRDefault="006D55A3">
            <w:pPr>
              <w:widowControl w:val="0"/>
              <w:tabs>
                <w:tab w:val="left" w:pos="1134"/>
              </w:tabs>
              <w:spacing w:after="160"/>
              <w:jc w:val="both"/>
              <w:rPr>
                <w:rFonts w:ascii="GHEA Grapalat" w:hAnsi="GHEA Grapalat"/>
                <w:color w:val="FF0000"/>
                <w:lang w:val="en-US"/>
              </w:rPr>
            </w:pPr>
            <w:r>
              <w:rPr>
                <w:rFonts w:ascii="GHEA Grapalat" w:hAnsi="GHEA Grapalat"/>
                <w:color w:val="FF0000"/>
                <w:lang w:val="en-US"/>
              </w:rPr>
              <w:t>1</w:t>
            </w:r>
          </w:p>
        </w:tc>
        <w:tc>
          <w:tcPr>
            <w:tcW w:w="3669" w:type="dxa"/>
            <w:tcBorders>
              <w:top w:val="single" w:sz="4" w:space="0" w:color="auto"/>
              <w:left w:val="single" w:sz="4" w:space="0" w:color="auto"/>
              <w:bottom w:val="single" w:sz="4" w:space="0" w:color="auto"/>
              <w:right w:val="single" w:sz="4" w:space="0" w:color="auto"/>
            </w:tcBorders>
            <w:hideMark/>
          </w:tcPr>
          <w:p w:rsidR="006D55A3" w:rsidRDefault="00A6271D">
            <w:pPr>
              <w:widowControl w:val="0"/>
              <w:tabs>
                <w:tab w:val="left" w:pos="1134"/>
              </w:tabs>
              <w:spacing w:after="160"/>
              <w:jc w:val="both"/>
              <w:rPr>
                <w:rFonts w:ascii="GHEA Grapalat" w:hAnsi="GHEA Grapalat"/>
                <w:color w:val="FF0000"/>
              </w:rPr>
            </w:pPr>
            <w:r w:rsidRPr="00A6271D">
              <w:rPr>
                <w:rFonts w:ascii="GHEA Grapalat" w:hAnsi="GHEA Grapalat"/>
                <w:color w:val="FF0000"/>
              </w:rPr>
              <w:t>Опыт составления отчетов о дефектах или разработки крупных проектов реконструкции, строительства и перестройки жилых и/или общественных зданий.</w:t>
            </w:r>
          </w:p>
        </w:tc>
        <w:tc>
          <w:tcPr>
            <w:tcW w:w="3441" w:type="dxa"/>
            <w:tcBorders>
              <w:top w:val="single" w:sz="4" w:space="0" w:color="auto"/>
              <w:left w:val="single" w:sz="4" w:space="0" w:color="auto"/>
              <w:bottom w:val="single" w:sz="4" w:space="0" w:color="auto"/>
              <w:right w:val="single" w:sz="4" w:space="0" w:color="auto"/>
            </w:tcBorders>
            <w:hideMark/>
          </w:tcPr>
          <w:p w:rsidR="006D55A3" w:rsidRDefault="00A6271D">
            <w:pPr>
              <w:widowControl w:val="0"/>
              <w:tabs>
                <w:tab w:val="left" w:pos="1134"/>
              </w:tabs>
              <w:spacing w:after="160"/>
              <w:jc w:val="both"/>
              <w:rPr>
                <w:rFonts w:ascii="GHEA Grapalat" w:hAnsi="GHEA Grapalat"/>
                <w:color w:val="FF0000"/>
              </w:rPr>
            </w:pPr>
            <w:r w:rsidRPr="00A6271D">
              <w:rPr>
                <w:rFonts w:ascii="GHEA Grapalat" w:hAnsi="GHEA Grapalat"/>
                <w:color w:val="FF0000"/>
              </w:rPr>
              <w:t>Выполнение аналогичного контракта за последние три года, /контракт, акт приемки-передачи/</w:t>
            </w:r>
          </w:p>
        </w:tc>
        <w:tc>
          <w:tcPr>
            <w:tcW w:w="3240" w:type="dxa"/>
            <w:tcBorders>
              <w:top w:val="single" w:sz="4" w:space="0" w:color="auto"/>
              <w:left w:val="single" w:sz="4" w:space="0" w:color="auto"/>
              <w:bottom w:val="single" w:sz="4" w:space="0" w:color="auto"/>
              <w:right w:val="single" w:sz="4" w:space="0" w:color="auto"/>
            </w:tcBorders>
            <w:hideMark/>
          </w:tcPr>
          <w:p w:rsidR="006D55A3" w:rsidRDefault="00A6271D" w:rsidP="00D54411">
            <w:pPr>
              <w:widowControl w:val="0"/>
              <w:tabs>
                <w:tab w:val="left" w:pos="1134"/>
              </w:tabs>
              <w:spacing w:after="160"/>
              <w:jc w:val="both"/>
              <w:rPr>
                <w:rFonts w:ascii="GHEA Grapalat" w:hAnsi="GHEA Grapalat"/>
                <w:color w:val="FF0000"/>
              </w:rPr>
            </w:pPr>
            <w:r w:rsidRPr="00A6271D">
              <w:rPr>
                <w:rFonts w:ascii="GHEA Grapalat" w:hAnsi="GHEA Grapalat"/>
                <w:color w:val="FF0000"/>
              </w:rPr>
              <w:t>Площадь объекта, указанного в представленном контракте, должна составлять не менее 500 квадратных метров.</w:t>
            </w:r>
          </w:p>
        </w:tc>
      </w:tr>
    </w:tbl>
    <w:p w:rsidR="006D55A3" w:rsidRDefault="006D55A3" w:rsidP="006D55A3">
      <w:pPr>
        <w:jc w:val="both"/>
        <w:rPr>
          <w:rFonts w:ascii="GHEA Grapalat" w:hAnsi="GHEA Grapalat"/>
          <w:color w:val="FF0000"/>
        </w:rPr>
      </w:pPr>
      <w:r>
        <w:rPr>
          <w:rFonts w:ascii="GHEA Grapalat" w:hAnsi="GHEA Grapalat"/>
          <w:color w:val="FF000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D08B6" w:rsidRDefault="003D08B6" w:rsidP="006D55A3">
      <w:pPr>
        <w:jc w:val="both"/>
        <w:rPr>
          <w:rFonts w:ascii="GHEA Grapalat" w:hAnsi="GHEA Grapalat"/>
        </w:rPr>
      </w:pPr>
    </w:p>
    <w:p w:rsidR="00326DBF" w:rsidRDefault="00326DBF" w:rsidP="000C124C">
      <w:pPr>
        <w:jc w:val="both"/>
        <w:rPr>
          <w:rFonts w:ascii="GHEA Grapalat" w:hAnsi="GHEA Grapalat"/>
        </w:rPr>
      </w:pPr>
      <w:r>
        <w:rPr>
          <w:rFonts w:ascii="GHEA Grapalat" w:hAnsi="GHEA Grapalat"/>
        </w:rPr>
        <w:t>-----------------------------------------</w:t>
      </w:r>
    </w:p>
    <w:p w:rsidR="00326DBF" w:rsidRPr="000C124C" w:rsidRDefault="00326DBF" w:rsidP="00326DBF">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w:t>
      </w:r>
      <w:r w:rsidR="000C124C" w:rsidRPr="000C124C">
        <w:rPr>
          <w:rStyle w:val="ezkurwreuab5ozgtqnkl"/>
          <w:i/>
          <w:sz w:val="22"/>
          <w:szCs w:val="22"/>
        </w:rPr>
        <w:t xml:space="preserve"> </w:t>
      </w:r>
      <w:r w:rsidRPr="000C124C">
        <w:rPr>
          <w:rStyle w:val="ezkurwreuab5ozgtqnkl"/>
          <w:i/>
          <w:sz w:val="22"/>
          <w:szCs w:val="22"/>
        </w:rPr>
        <w:t>/критери</w:t>
      </w:r>
      <w:r w:rsidR="000C124C">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мере необходимости</w:t>
      </w:r>
      <w:r w:rsidR="00B17063">
        <w:rPr>
          <w:rStyle w:val="ezkurwreuab5ozgtqnkl"/>
          <w:i/>
          <w:sz w:val="22"/>
          <w:szCs w:val="22"/>
        </w:rPr>
        <w:t>.</w:t>
      </w:r>
      <w:r w:rsidRPr="000C124C">
        <w:rPr>
          <w:rStyle w:val="ezkurwreuab5ozgtqnkl"/>
          <w:i/>
          <w:sz w:val="22"/>
          <w:szCs w:val="22"/>
        </w:rPr>
        <w:t>.</w:t>
      </w:r>
    </w:p>
    <w:p w:rsidR="00326DBF" w:rsidRPr="000C124C" w:rsidRDefault="00326DBF" w:rsidP="00326DBF">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sidR="00B17063">
        <w:rPr>
          <w:rStyle w:val="ezkurwreuab5ozgtqnkl"/>
          <w:i/>
          <w:sz w:val="22"/>
          <w:szCs w:val="22"/>
        </w:rPr>
        <w:t>.</w:t>
      </w:r>
    </w:p>
    <w:p w:rsidR="006D55A3" w:rsidRPr="006D55A3" w:rsidRDefault="006D55A3" w:rsidP="006D55A3">
      <w:pPr>
        <w:jc w:val="both"/>
        <w:rPr>
          <w:rFonts w:ascii="GHEA Grapalat" w:hAnsi="GHEA Grapalat" w:cs="Arial Armenian"/>
          <w:color w:val="FF0000"/>
          <w:sz w:val="22"/>
          <w:szCs w:val="22"/>
          <w:lang w:val="pt-BR"/>
        </w:rPr>
      </w:pPr>
      <w:r w:rsidRPr="006D55A3">
        <w:rPr>
          <w:rFonts w:ascii="GHEA Grapalat" w:hAnsi="GHEA Grapalat" w:cs="Arial Armenian"/>
          <w:color w:val="FF0000"/>
          <w:sz w:val="22"/>
          <w:szCs w:val="22"/>
          <w:lang w:val="pt-BR"/>
        </w:rPr>
        <w:t>4) Квалификационный критерий «Трудовые ресурсы» определяется и оценивается следующим образом:</w:t>
      </w:r>
    </w:p>
    <w:p w:rsidR="006D55A3" w:rsidRPr="006D55A3" w:rsidRDefault="006D55A3" w:rsidP="006D55A3">
      <w:pPr>
        <w:jc w:val="both"/>
        <w:rPr>
          <w:rFonts w:ascii="GHEA Grapalat" w:hAnsi="GHEA Grapalat" w:cs="Arial Armenian"/>
          <w:color w:val="FF0000"/>
          <w:sz w:val="22"/>
          <w:szCs w:val="22"/>
          <w:lang w:val="pt-BR"/>
        </w:rPr>
      </w:pPr>
    </w:p>
    <w:p w:rsidR="006D55A3" w:rsidRPr="006D55A3" w:rsidRDefault="006D55A3" w:rsidP="006D55A3">
      <w:pPr>
        <w:jc w:val="both"/>
        <w:rPr>
          <w:rFonts w:ascii="GHEA Grapalat" w:hAnsi="GHEA Grapalat" w:cs="Arial Armenian"/>
          <w:color w:val="FF0000"/>
          <w:sz w:val="22"/>
          <w:szCs w:val="22"/>
          <w:lang w:val="pt-BR"/>
        </w:rPr>
      </w:pPr>
      <w:r w:rsidRPr="006D55A3">
        <w:rPr>
          <w:rFonts w:ascii="GHEA Grapalat" w:hAnsi="GHEA Grapalat" w:cs="Arial Armenian"/>
          <w:color w:val="FF0000"/>
          <w:sz w:val="22"/>
          <w:szCs w:val="22"/>
          <w:lang w:val="pt-BR"/>
        </w:rPr>
        <w:t xml:space="preserve">Специалисты, привлекаемые участником для исполнения договора, должны иметь сертификаты о непрерывном профессиональном развитии, выданные в порядке, установленном Постановлением Правительства Республики Армения № 2106-Н от 30 </w:t>
      </w:r>
      <w:r w:rsidRPr="006D55A3">
        <w:rPr>
          <w:rFonts w:ascii="GHEA Grapalat" w:hAnsi="GHEA Grapalat" w:cs="Arial Armenian"/>
          <w:color w:val="FF0000"/>
          <w:sz w:val="22"/>
          <w:szCs w:val="22"/>
          <w:lang w:val="pt-BR"/>
        </w:rPr>
        <w:lastRenderedPageBreak/>
        <w:t>ноября 2023 года «Об утверждении Порядка лицензирования и квалификации в сфере градостроительства», и должны как минимум соответствовать требованиям, представленным ниже:</w:t>
      </w:r>
    </w:p>
    <w:p w:rsidR="006D55A3" w:rsidRPr="006D55A3" w:rsidRDefault="006D55A3" w:rsidP="006D55A3">
      <w:pPr>
        <w:jc w:val="both"/>
        <w:rPr>
          <w:rFonts w:ascii="GHEA Grapalat" w:hAnsi="GHEA Grapalat" w:cs="Arial"/>
          <w:color w:val="FF0000"/>
          <w:sz w:val="22"/>
          <w:szCs w:val="22"/>
          <w:lang w:val="hy-AM"/>
        </w:rPr>
      </w:pPr>
    </w:p>
    <w:tbl>
      <w:tblPr>
        <w:tblW w:w="10365" w:type="dxa"/>
        <w:tblInd w:w="-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3" w:type="dxa"/>
          <w:right w:w="73" w:type="dxa"/>
        </w:tblCellMar>
        <w:tblLook w:val="04A0" w:firstRow="1" w:lastRow="0" w:firstColumn="1" w:lastColumn="0" w:noHBand="0" w:noVBand="1"/>
      </w:tblPr>
      <w:tblGrid>
        <w:gridCol w:w="285"/>
        <w:gridCol w:w="3406"/>
        <w:gridCol w:w="3260"/>
        <w:gridCol w:w="3414"/>
      </w:tblGrid>
      <w:tr w:rsidR="00EF20C9" w:rsidTr="00644004">
        <w:trPr>
          <w:trHeight w:val="300"/>
        </w:trPr>
        <w:tc>
          <w:tcPr>
            <w:tcW w:w="285" w:type="dxa"/>
            <w:tcBorders>
              <w:top w:val="single" w:sz="2" w:space="0" w:color="auto"/>
              <w:left w:val="single" w:sz="2" w:space="0" w:color="auto"/>
              <w:bottom w:val="single" w:sz="2" w:space="0" w:color="auto"/>
              <w:right w:val="single" w:sz="2" w:space="0" w:color="auto"/>
            </w:tcBorders>
            <w:vAlign w:val="center"/>
            <w:hideMark/>
          </w:tcPr>
          <w:p w:rsidR="00EF20C9" w:rsidRPr="00016D41" w:rsidRDefault="00EF20C9" w:rsidP="00644004">
            <w:pPr>
              <w:jc w:val="center"/>
              <w:rPr>
                <w:rFonts w:ascii="GHEA Grapalat" w:hAnsi="GHEA Grapalat" w:cs="Arial"/>
                <w:color w:val="FF0000"/>
                <w:sz w:val="20"/>
              </w:rPr>
            </w:pPr>
            <w:r w:rsidRPr="00016D41">
              <w:rPr>
                <w:rFonts w:ascii="GHEA Grapalat" w:hAnsi="GHEA Grapalat" w:cs="Arial Armenian"/>
                <w:color w:val="FF0000"/>
                <w:sz w:val="20"/>
              </w:rPr>
              <w:t>N</w:t>
            </w:r>
          </w:p>
        </w:tc>
        <w:tc>
          <w:tcPr>
            <w:tcW w:w="10080" w:type="dxa"/>
            <w:gridSpan w:val="3"/>
            <w:tcBorders>
              <w:top w:val="single" w:sz="2" w:space="0" w:color="auto"/>
              <w:left w:val="single" w:sz="2" w:space="0" w:color="auto"/>
              <w:bottom w:val="single" w:sz="2" w:space="0" w:color="auto"/>
              <w:right w:val="single" w:sz="2" w:space="0" w:color="auto"/>
            </w:tcBorders>
            <w:vAlign w:val="center"/>
            <w:hideMark/>
          </w:tcPr>
          <w:p w:rsidR="00EF20C9" w:rsidRPr="00016D41" w:rsidRDefault="00EF20C9" w:rsidP="00644004">
            <w:pPr>
              <w:jc w:val="center"/>
              <w:rPr>
                <w:rFonts w:ascii="GHEA Grapalat" w:hAnsi="GHEA Grapalat" w:cs="Arial"/>
                <w:color w:val="FF0000"/>
                <w:sz w:val="20"/>
              </w:rPr>
            </w:pPr>
            <w:r w:rsidRPr="00016D41">
              <w:rPr>
                <w:rFonts w:ascii="GHEA Grapalat" w:hAnsi="GHEA Grapalat" w:cs="Arial"/>
                <w:color w:val="FF0000"/>
                <w:sz w:val="20"/>
              </w:rPr>
              <w:t>Специалисты</w:t>
            </w:r>
          </w:p>
        </w:tc>
      </w:tr>
      <w:tr w:rsidR="00EF20C9" w:rsidTr="00644004">
        <w:trPr>
          <w:trHeight w:val="284"/>
        </w:trPr>
        <w:tc>
          <w:tcPr>
            <w:tcW w:w="285" w:type="dxa"/>
            <w:vMerge w:val="restart"/>
            <w:tcBorders>
              <w:top w:val="single" w:sz="2" w:space="0" w:color="auto"/>
              <w:left w:val="single" w:sz="2" w:space="0" w:color="auto"/>
              <w:bottom w:val="single" w:sz="2" w:space="0" w:color="auto"/>
              <w:right w:val="single" w:sz="2" w:space="0" w:color="auto"/>
            </w:tcBorders>
            <w:vAlign w:val="center"/>
          </w:tcPr>
          <w:p w:rsidR="00EF20C9" w:rsidRPr="00016D41" w:rsidRDefault="00EF20C9" w:rsidP="00644004">
            <w:pPr>
              <w:jc w:val="center"/>
              <w:rPr>
                <w:rFonts w:ascii="GHEA Grapalat" w:hAnsi="GHEA Grapalat" w:cs="Arial"/>
                <w:color w:val="FF0000"/>
                <w:sz w:val="20"/>
              </w:rPr>
            </w:pPr>
          </w:p>
        </w:tc>
        <w:tc>
          <w:tcPr>
            <w:tcW w:w="3406" w:type="dxa"/>
            <w:vMerge w:val="restart"/>
            <w:tcBorders>
              <w:top w:val="single" w:sz="2" w:space="0" w:color="auto"/>
              <w:left w:val="single" w:sz="2" w:space="0" w:color="auto"/>
              <w:bottom w:val="single" w:sz="2" w:space="0" w:color="auto"/>
              <w:right w:val="single" w:sz="2" w:space="0" w:color="auto"/>
            </w:tcBorders>
            <w:hideMark/>
          </w:tcPr>
          <w:p w:rsidR="00EF20C9" w:rsidRPr="00016D41" w:rsidRDefault="00EF20C9" w:rsidP="00644004">
            <w:pPr>
              <w:jc w:val="center"/>
              <w:rPr>
                <w:rFonts w:ascii="GHEA Grapalat" w:hAnsi="GHEA Grapalat" w:cs="Arial"/>
                <w:color w:val="FF0000"/>
                <w:sz w:val="20"/>
              </w:rPr>
            </w:pPr>
            <w:r w:rsidRPr="00016D41">
              <w:rPr>
                <w:rFonts w:ascii="GHEA Grapalat" w:hAnsi="GHEA Grapalat" w:cs="Sylfaen"/>
                <w:color w:val="FF0000"/>
                <w:sz w:val="20"/>
              </w:rPr>
              <w:t>квалификация</w:t>
            </w:r>
          </w:p>
        </w:tc>
        <w:tc>
          <w:tcPr>
            <w:tcW w:w="6674" w:type="dxa"/>
            <w:gridSpan w:val="2"/>
            <w:tcBorders>
              <w:top w:val="single" w:sz="2" w:space="0" w:color="auto"/>
              <w:left w:val="single" w:sz="2" w:space="0" w:color="auto"/>
              <w:bottom w:val="single" w:sz="2" w:space="0" w:color="auto"/>
              <w:right w:val="single" w:sz="2" w:space="0" w:color="auto"/>
            </w:tcBorders>
            <w:hideMark/>
          </w:tcPr>
          <w:p w:rsidR="00EF20C9" w:rsidRPr="00016D41" w:rsidRDefault="00EF20C9" w:rsidP="00644004">
            <w:pPr>
              <w:ind w:left="27"/>
              <w:jc w:val="center"/>
              <w:rPr>
                <w:rFonts w:ascii="GHEA Grapalat" w:hAnsi="GHEA Grapalat" w:cs="Arial"/>
                <w:color w:val="FF0000"/>
                <w:sz w:val="20"/>
              </w:rPr>
            </w:pPr>
            <w:r w:rsidRPr="00016D41">
              <w:rPr>
                <w:rFonts w:ascii="GHEA Grapalat" w:hAnsi="GHEA Grapalat" w:cs="Sylfaen"/>
                <w:color w:val="FF0000"/>
                <w:sz w:val="20"/>
              </w:rPr>
              <w:t>опыт работы</w:t>
            </w:r>
          </w:p>
        </w:tc>
      </w:tr>
      <w:tr w:rsidR="00EF20C9" w:rsidTr="00644004">
        <w:trPr>
          <w:trHeight w:val="584"/>
        </w:trPr>
        <w:tc>
          <w:tcPr>
            <w:tcW w:w="285" w:type="dxa"/>
            <w:vMerge/>
            <w:tcBorders>
              <w:top w:val="single" w:sz="2" w:space="0" w:color="auto"/>
              <w:left w:val="single" w:sz="2" w:space="0" w:color="auto"/>
              <w:bottom w:val="single" w:sz="2" w:space="0" w:color="auto"/>
              <w:right w:val="single" w:sz="2" w:space="0" w:color="auto"/>
            </w:tcBorders>
            <w:vAlign w:val="center"/>
            <w:hideMark/>
          </w:tcPr>
          <w:p w:rsidR="00EF20C9" w:rsidRPr="00016D41" w:rsidRDefault="00EF20C9" w:rsidP="00644004">
            <w:pPr>
              <w:rPr>
                <w:rFonts w:ascii="GHEA Grapalat" w:hAnsi="GHEA Grapalat" w:cs="Arial"/>
                <w:color w:val="FF0000"/>
                <w:sz w:val="20"/>
              </w:rPr>
            </w:pPr>
          </w:p>
        </w:tc>
        <w:tc>
          <w:tcPr>
            <w:tcW w:w="3406" w:type="dxa"/>
            <w:vMerge/>
            <w:tcBorders>
              <w:top w:val="single" w:sz="2" w:space="0" w:color="auto"/>
              <w:left w:val="single" w:sz="2" w:space="0" w:color="auto"/>
              <w:bottom w:val="single" w:sz="2" w:space="0" w:color="auto"/>
              <w:right w:val="single" w:sz="2" w:space="0" w:color="auto"/>
            </w:tcBorders>
            <w:vAlign w:val="center"/>
            <w:hideMark/>
          </w:tcPr>
          <w:p w:rsidR="00EF20C9" w:rsidRPr="00016D41" w:rsidRDefault="00EF20C9" w:rsidP="00644004">
            <w:pPr>
              <w:rPr>
                <w:rFonts w:ascii="GHEA Grapalat" w:hAnsi="GHEA Grapalat" w:cs="Arial"/>
                <w:color w:val="FF0000"/>
                <w:sz w:val="20"/>
              </w:rPr>
            </w:pPr>
          </w:p>
        </w:tc>
        <w:tc>
          <w:tcPr>
            <w:tcW w:w="3260" w:type="dxa"/>
            <w:tcBorders>
              <w:top w:val="single" w:sz="2" w:space="0" w:color="auto"/>
              <w:left w:val="single" w:sz="2" w:space="0" w:color="auto"/>
              <w:bottom w:val="single" w:sz="2" w:space="0" w:color="auto"/>
              <w:right w:val="single" w:sz="2" w:space="0" w:color="auto"/>
            </w:tcBorders>
            <w:hideMark/>
          </w:tcPr>
          <w:p w:rsidR="00EF20C9" w:rsidRPr="00016D41" w:rsidRDefault="00EF20C9" w:rsidP="00644004">
            <w:pPr>
              <w:jc w:val="center"/>
              <w:rPr>
                <w:rFonts w:ascii="GHEA Grapalat" w:hAnsi="GHEA Grapalat" w:cs="Arial"/>
                <w:color w:val="FF0000"/>
                <w:sz w:val="20"/>
              </w:rPr>
            </w:pPr>
            <w:r w:rsidRPr="00016D41">
              <w:rPr>
                <w:rFonts w:ascii="GHEA Grapalat" w:hAnsi="GHEA Grapalat" w:cs="Sylfaen"/>
                <w:color w:val="FF0000"/>
                <w:sz w:val="20"/>
              </w:rPr>
              <w:t>период</w:t>
            </w:r>
          </w:p>
        </w:tc>
        <w:tc>
          <w:tcPr>
            <w:tcW w:w="3414" w:type="dxa"/>
            <w:tcBorders>
              <w:top w:val="single" w:sz="2" w:space="0" w:color="auto"/>
              <w:left w:val="single" w:sz="2" w:space="0" w:color="auto"/>
              <w:bottom w:val="single" w:sz="2" w:space="0" w:color="auto"/>
              <w:right w:val="single" w:sz="2" w:space="0" w:color="auto"/>
            </w:tcBorders>
            <w:vAlign w:val="center"/>
            <w:hideMark/>
          </w:tcPr>
          <w:p w:rsidR="00EF20C9" w:rsidRPr="00016D41" w:rsidRDefault="00EF20C9" w:rsidP="00644004">
            <w:pPr>
              <w:jc w:val="center"/>
              <w:rPr>
                <w:rFonts w:ascii="GHEA Grapalat" w:hAnsi="GHEA Grapalat" w:cs="Arial"/>
                <w:color w:val="FF0000"/>
                <w:sz w:val="20"/>
              </w:rPr>
            </w:pPr>
            <w:r w:rsidRPr="00016D41">
              <w:rPr>
                <w:rFonts w:ascii="GHEA Grapalat" w:hAnsi="GHEA Grapalat" w:cs="Sylfaen"/>
                <w:color w:val="FF0000"/>
                <w:sz w:val="20"/>
              </w:rPr>
              <w:t>сфера деятельности и выполняемая работа</w:t>
            </w:r>
          </w:p>
        </w:tc>
      </w:tr>
      <w:tr w:rsidR="00644004" w:rsidRPr="00507137" w:rsidTr="00644004">
        <w:trPr>
          <w:trHeight w:val="988"/>
        </w:trPr>
        <w:tc>
          <w:tcPr>
            <w:tcW w:w="285" w:type="dxa"/>
            <w:tcBorders>
              <w:top w:val="single" w:sz="2" w:space="0" w:color="auto"/>
              <w:left w:val="single" w:sz="2" w:space="0" w:color="auto"/>
              <w:bottom w:val="single" w:sz="2" w:space="0" w:color="auto"/>
              <w:right w:val="single" w:sz="2" w:space="0" w:color="auto"/>
            </w:tcBorders>
          </w:tcPr>
          <w:p w:rsidR="00644004" w:rsidRPr="00016D41" w:rsidRDefault="00644004" w:rsidP="00644004">
            <w:pPr>
              <w:jc w:val="both"/>
              <w:rPr>
                <w:rFonts w:ascii="GHEA Grapalat" w:hAnsi="GHEA Grapalat" w:cs="Arial Armenian"/>
                <w:color w:val="FF0000"/>
                <w:sz w:val="20"/>
                <w:lang w:val="hy-AM"/>
              </w:rPr>
            </w:pPr>
            <w:r w:rsidRPr="00016D41">
              <w:rPr>
                <w:rFonts w:ascii="GHEA Grapalat" w:hAnsi="GHEA Grapalat" w:cs="Arial Armenian"/>
                <w:color w:val="FF0000"/>
                <w:sz w:val="20"/>
                <w:lang w:val="hy-AM"/>
              </w:rPr>
              <w:t>1</w:t>
            </w:r>
          </w:p>
        </w:tc>
        <w:tc>
          <w:tcPr>
            <w:tcW w:w="3406" w:type="dxa"/>
            <w:tcBorders>
              <w:top w:val="single" w:sz="2" w:space="0" w:color="auto"/>
              <w:left w:val="single" w:sz="2" w:space="0" w:color="auto"/>
              <w:bottom w:val="single" w:sz="2" w:space="0" w:color="auto"/>
              <w:right w:val="single" w:sz="2" w:space="0" w:color="auto"/>
            </w:tcBorders>
          </w:tcPr>
          <w:p w:rsidR="00644004" w:rsidRPr="00644004" w:rsidRDefault="00A6271D" w:rsidP="00644004">
            <w:pPr>
              <w:rPr>
                <w:rFonts w:ascii="GHEA Grapalat" w:hAnsi="GHEA Grapalat"/>
                <w:sz w:val="20"/>
              </w:rPr>
            </w:pPr>
            <w:r w:rsidRPr="00A6271D">
              <w:rPr>
                <w:rFonts w:ascii="GHEA Grapalat" w:hAnsi="GHEA Grapalat"/>
                <w:sz w:val="20"/>
              </w:rPr>
              <w:t>Архитектор, лицензия 3-го класса</w:t>
            </w:r>
          </w:p>
        </w:tc>
        <w:tc>
          <w:tcPr>
            <w:tcW w:w="3260" w:type="dxa"/>
            <w:vMerge w:val="restart"/>
            <w:tcBorders>
              <w:top w:val="single" w:sz="2" w:space="0" w:color="auto"/>
              <w:left w:val="single" w:sz="2" w:space="0" w:color="auto"/>
              <w:right w:val="single" w:sz="2" w:space="0" w:color="auto"/>
            </w:tcBorders>
          </w:tcPr>
          <w:p w:rsidR="00644004" w:rsidRDefault="00644004" w:rsidP="00644004">
            <w:pPr>
              <w:rPr>
                <w:rFonts w:ascii="GHEA Grapalat" w:hAnsi="GHEA Grapalat" w:cs="Arial Armenian"/>
                <w:color w:val="FF0000"/>
                <w:sz w:val="18"/>
                <w:lang w:val="hy-AM"/>
              </w:rPr>
            </w:pPr>
          </w:p>
          <w:p w:rsidR="00644004" w:rsidRPr="00016D41" w:rsidRDefault="00644004" w:rsidP="00A6271D">
            <w:pPr>
              <w:rPr>
                <w:rFonts w:ascii="GHEA Grapalat" w:hAnsi="GHEA Grapalat" w:cs="Arial Armenian"/>
                <w:color w:val="FF0000"/>
                <w:sz w:val="18"/>
                <w:lang w:val="hy-AM"/>
              </w:rPr>
            </w:pPr>
            <w:r w:rsidRPr="00016D41">
              <w:rPr>
                <w:rFonts w:ascii="GHEA Grapalat" w:hAnsi="GHEA Grapalat" w:cs="Arial Armenian"/>
                <w:color w:val="FF0000"/>
                <w:sz w:val="18"/>
                <w:lang w:val="hy-AM"/>
              </w:rPr>
              <w:t xml:space="preserve">Опыт работы по специальности за последние </w:t>
            </w:r>
            <w:r w:rsidR="00A6271D" w:rsidRPr="00A6271D">
              <w:rPr>
                <w:rFonts w:ascii="GHEA Grapalat" w:hAnsi="GHEA Grapalat" w:cs="Arial Armenian"/>
                <w:color w:val="FF0000"/>
                <w:sz w:val="18"/>
              </w:rPr>
              <w:t>3</w:t>
            </w:r>
            <w:r w:rsidRPr="00016D41">
              <w:rPr>
                <w:rFonts w:ascii="GHEA Grapalat" w:hAnsi="GHEA Grapalat" w:cs="Arial Armenian"/>
                <w:color w:val="FF0000"/>
                <w:sz w:val="18"/>
                <w:lang w:val="hy-AM"/>
              </w:rPr>
              <w:t xml:space="preserve"> года</w:t>
            </w:r>
          </w:p>
        </w:tc>
        <w:tc>
          <w:tcPr>
            <w:tcW w:w="3414" w:type="dxa"/>
            <w:vMerge w:val="restart"/>
            <w:tcBorders>
              <w:top w:val="single" w:sz="2" w:space="0" w:color="auto"/>
              <w:left w:val="single" w:sz="2" w:space="0" w:color="auto"/>
              <w:right w:val="single" w:sz="2" w:space="0" w:color="auto"/>
            </w:tcBorders>
          </w:tcPr>
          <w:p w:rsidR="00644004" w:rsidRPr="00016D41" w:rsidRDefault="00A6271D" w:rsidP="00644004">
            <w:pPr>
              <w:rPr>
                <w:rFonts w:ascii="GHEA Grapalat" w:hAnsi="GHEA Grapalat" w:cs="Arial Armenian"/>
                <w:color w:val="FF0000"/>
                <w:sz w:val="20"/>
                <w:lang w:val="hy-AM"/>
              </w:rPr>
            </w:pPr>
            <w:r w:rsidRPr="00A6271D">
              <w:rPr>
                <w:rFonts w:ascii="GHEA Grapalat" w:hAnsi="GHEA Grapalat" w:cs="Arial"/>
                <w:color w:val="FF0000"/>
                <w:sz w:val="18"/>
                <w:shd w:val="clear" w:color="auto" w:fill="FFFFFF"/>
                <w:lang w:val="hy-AM"/>
              </w:rPr>
              <w:t>Опыт составления отчетов о дефектах или разработки крупных проектов реконструкции, строительства и перестройки жилых и/или общественных зданий.</w:t>
            </w:r>
          </w:p>
        </w:tc>
      </w:tr>
      <w:tr w:rsidR="00644004" w:rsidRPr="00507137" w:rsidTr="00644004">
        <w:trPr>
          <w:trHeight w:val="300"/>
        </w:trPr>
        <w:tc>
          <w:tcPr>
            <w:tcW w:w="285" w:type="dxa"/>
            <w:tcBorders>
              <w:top w:val="single" w:sz="2" w:space="0" w:color="auto"/>
              <w:left w:val="single" w:sz="2" w:space="0" w:color="auto"/>
              <w:bottom w:val="single" w:sz="2" w:space="0" w:color="auto"/>
              <w:right w:val="single" w:sz="2" w:space="0" w:color="auto"/>
            </w:tcBorders>
          </w:tcPr>
          <w:p w:rsidR="00644004" w:rsidRPr="00644004" w:rsidRDefault="00644004" w:rsidP="00644004">
            <w:pPr>
              <w:jc w:val="both"/>
              <w:rPr>
                <w:rFonts w:ascii="GHEA Grapalat" w:hAnsi="GHEA Grapalat" w:cs="Arial Armenian"/>
                <w:color w:val="FF0000"/>
                <w:sz w:val="20"/>
                <w:lang w:val="en-US"/>
              </w:rPr>
            </w:pPr>
            <w:r>
              <w:rPr>
                <w:rFonts w:ascii="GHEA Grapalat" w:hAnsi="GHEA Grapalat" w:cs="Arial Armenian"/>
                <w:color w:val="FF0000"/>
                <w:sz w:val="20"/>
                <w:lang w:val="en-US"/>
              </w:rPr>
              <w:t>2</w:t>
            </w:r>
          </w:p>
        </w:tc>
        <w:tc>
          <w:tcPr>
            <w:tcW w:w="3406" w:type="dxa"/>
            <w:tcBorders>
              <w:top w:val="single" w:sz="2" w:space="0" w:color="auto"/>
              <w:left w:val="single" w:sz="2" w:space="0" w:color="auto"/>
              <w:bottom w:val="single" w:sz="2" w:space="0" w:color="auto"/>
              <w:right w:val="single" w:sz="2" w:space="0" w:color="auto"/>
            </w:tcBorders>
          </w:tcPr>
          <w:p w:rsidR="00644004" w:rsidRPr="00644004" w:rsidRDefault="00A6271D" w:rsidP="00644004">
            <w:pPr>
              <w:rPr>
                <w:rFonts w:ascii="GHEA Grapalat" w:hAnsi="GHEA Grapalat"/>
                <w:sz w:val="20"/>
                <w:lang w:val="hy-AM"/>
              </w:rPr>
            </w:pPr>
            <w:r w:rsidRPr="00A6271D">
              <w:rPr>
                <w:rFonts w:ascii="GHEA Grapalat" w:hAnsi="GHEA Grapalat"/>
                <w:sz w:val="20"/>
              </w:rPr>
              <w:t>Архитектор-строитель, лицензия 3-го класса</w:t>
            </w:r>
          </w:p>
        </w:tc>
        <w:tc>
          <w:tcPr>
            <w:tcW w:w="3260" w:type="dxa"/>
            <w:vMerge/>
            <w:tcBorders>
              <w:left w:val="single" w:sz="2" w:space="0" w:color="auto"/>
              <w:bottom w:val="single" w:sz="2" w:space="0" w:color="auto"/>
              <w:right w:val="single" w:sz="2" w:space="0" w:color="auto"/>
            </w:tcBorders>
          </w:tcPr>
          <w:p w:rsidR="00644004" w:rsidRPr="00016D41" w:rsidRDefault="00644004" w:rsidP="00644004">
            <w:pPr>
              <w:rPr>
                <w:rFonts w:ascii="GHEA Grapalat" w:hAnsi="GHEA Grapalat" w:cs="Arial Armenian"/>
                <w:color w:val="FF0000"/>
                <w:sz w:val="18"/>
                <w:lang w:val="hy-AM"/>
              </w:rPr>
            </w:pPr>
          </w:p>
        </w:tc>
        <w:tc>
          <w:tcPr>
            <w:tcW w:w="3414" w:type="dxa"/>
            <w:vMerge/>
            <w:tcBorders>
              <w:left w:val="single" w:sz="2" w:space="0" w:color="auto"/>
              <w:bottom w:val="single" w:sz="2" w:space="0" w:color="auto"/>
              <w:right w:val="single" w:sz="2" w:space="0" w:color="auto"/>
            </w:tcBorders>
          </w:tcPr>
          <w:p w:rsidR="00644004" w:rsidRPr="00016D41" w:rsidRDefault="00644004" w:rsidP="00644004">
            <w:pPr>
              <w:rPr>
                <w:rFonts w:ascii="GHEA Grapalat" w:hAnsi="GHEA Grapalat" w:cs="Arial"/>
                <w:color w:val="FF0000"/>
                <w:sz w:val="18"/>
                <w:shd w:val="clear" w:color="auto" w:fill="FFFFFF"/>
                <w:lang w:val="hy-AM"/>
              </w:rPr>
            </w:pPr>
          </w:p>
        </w:tc>
      </w:tr>
    </w:tbl>
    <w:p w:rsidR="006D55A3" w:rsidRPr="006D55A3" w:rsidRDefault="006D55A3" w:rsidP="006D55A3">
      <w:pPr>
        <w:ind w:firstLine="567"/>
        <w:jc w:val="both"/>
        <w:rPr>
          <w:rFonts w:ascii="GHEA Grapalat" w:hAnsi="GHEA Grapalat" w:cs="Arial Armenian"/>
          <w:color w:val="FF0000"/>
          <w:sz w:val="22"/>
          <w:szCs w:val="22"/>
          <w:lang w:val="hy-AM"/>
        </w:rPr>
      </w:pPr>
    </w:p>
    <w:p w:rsidR="006D55A3" w:rsidRPr="006D55A3" w:rsidRDefault="006D55A3" w:rsidP="006D55A3">
      <w:pPr>
        <w:widowControl w:val="0"/>
        <w:tabs>
          <w:tab w:val="left" w:pos="1134"/>
        </w:tabs>
        <w:spacing w:after="160"/>
        <w:jc w:val="both"/>
        <w:rPr>
          <w:rFonts w:ascii="GHEA Grapalat" w:hAnsi="GHEA Grapalat" w:cs="Arial Armenian"/>
          <w:color w:val="FF0000"/>
          <w:sz w:val="22"/>
          <w:szCs w:val="22"/>
          <w:lang w:val="hy-AM"/>
        </w:rPr>
      </w:pPr>
      <w:r w:rsidRPr="006D55A3">
        <w:rPr>
          <w:rFonts w:ascii="GHEA Grapalat" w:hAnsi="GHEA Grapalat" w:cs="Arial Armenian"/>
          <w:color w:val="FF0000"/>
          <w:sz w:val="22"/>
          <w:szCs w:val="22"/>
          <w:lang w:val="hy-AM"/>
        </w:rPr>
        <w:t>Квалификация участника оценивается как удовлетворительная по настоящему критерию, если он соответствует условиям и требованиям, установленным в настоящем подпункте.</w:t>
      </w:r>
    </w:p>
    <w:p w:rsidR="003D08B6" w:rsidRPr="006D55A3" w:rsidRDefault="003D08B6" w:rsidP="006A1FFF">
      <w:pPr>
        <w:widowControl w:val="0"/>
        <w:tabs>
          <w:tab w:val="left" w:pos="1134"/>
        </w:tabs>
        <w:spacing w:after="160"/>
        <w:ind w:firstLine="567"/>
        <w:jc w:val="both"/>
        <w:rPr>
          <w:rFonts w:ascii="GHEA Grapalat" w:hAnsi="GHEA Grapalat"/>
          <w:lang w:val="hy-AM"/>
        </w:rPr>
      </w:pPr>
    </w:p>
    <w:p w:rsidR="003D08B6" w:rsidRPr="004A0E95" w:rsidRDefault="003D08B6">
      <w:pPr>
        <w:rPr>
          <w:rFonts w:ascii="GHEA Grapalat" w:hAnsi="GHEA Grapalat"/>
        </w:rPr>
      </w:pPr>
      <w:r>
        <w:rPr>
          <w:rFonts w:ascii="GHEA Grapalat" w:hAnsi="GHEA Grapalat"/>
        </w:rPr>
        <w:br w:type="page"/>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Заявка подается до истечения срока, установленного для этого настоящим </w:t>
      </w:r>
      <w:r w:rsidRPr="009044F1">
        <w:rPr>
          <w:rFonts w:ascii="GHEA Grapalat" w:hAnsi="GHEA Grapalat"/>
          <w:sz w:val="24"/>
          <w:szCs w:val="24"/>
        </w:rPr>
        <w:lastRenderedPageBreak/>
        <w:t>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B7C78" w:rsidRPr="004B7C78">
        <w:rPr>
          <w:rFonts w:ascii="GHEA Grapalat" w:hAnsi="GHEA Grapalat"/>
          <w:sz w:val="22"/>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w:t>
      </w:r>
      <w:r>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w:t>
      </w:r>
      <w:r w:rsidR="004A262A" w:rsidRPr="009044F1">
        <w:rPr>
          <w:rFonts w:ascii="GHEA Grapalat" w:hAnsi="GHEA Grapalat"/>
          <w:sz w:val="24"/>
          <w:szCs w:val="24"/>
        </w:rPr>
        <w:lastRenderedPageBreak/>
        <w:t xml:space="preserve">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w:t>
      </w:r>
      <w:r w:rsidRPr="009044F1">
        <w:rPr>
          <w:rFonts w:ascii="GHEA Grapalat" w:hAnsi="GHEA Grapalat"/>
          <w:sz w:val="24"/>
          <w:szCs w:val="24"/>
        </w:rPr>
        <w:lastRenderedPageBreak/>
        <w:t>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D55A3" w:rsidRPr="006D55A3">
        <w:rPr>
          <w:rFonts w:ascii="GHEA Grapalat" w:hAnsi="GHEA Grapalat"/>
          <w:i w:val="0"/>
          <w:sz w:val="24"/>
          <w:szCs w:val="24"/>
        </w:rPr>
        <w:t>ЦБ</w:t>
      </w:r>
      <w:r w:rsidR="00377627">
        <w:rPr>
          <w:rStyle w:val="FootnoteReference"/>
          <w:rFonts w:ascii="GHEA Grapalat" w:hAnsi="GHEA Grapalat"/>
          <w:i w:val="0"/>
          <w:sz w:val="24"/>
          <w:szCs w:val="24"/>
        </w:rPr>
        <w:footnoteReference w:customMarkFollows="1" w:id="3"/>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w:t>
      </w:r>
      <w:r w:rsidRPr="002F249D">
        <w:rPr>
          <w:rFonts w:ascii="GHEA Grapalat" w:hAnsi="GHEA Grapalat"/>
          <w:sz w:val="24"/>
          <w:szCs w:val="24"/>
        </w:rPr>
        <w:lastRenderedPageBreak/>
        <w:t>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670B09" w:rsidRPr="00404854">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w:t>
      </w:r>
      <w:r w:rsidR="00356E06" w:rsidRPr="00AA7DF7">
        <w:rPr>
          <w:rFonts w:ascii="GHEA Grapalat" w:hAnsi="GHEA Grapalat"/>
        </w:rPr>
        <w:lastRenderedPageBreak/>
        <w:t>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w:t>
      </w:r>
      <w:r w:rsidRPr="001439BD">
        <w:rPr>
          <w:rFonts w:ascii="GHEA Grapalat" w:hAnsi="GHEA Grapalat"/>
          <w:spacing w:val="-4"/>
          <w:sz w:val="24"/>
          <w:szCs w:val="24"/>
        </w:rPr>
        <w:lastRenderedPageBreak/>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w:t>
      </w:r>
      <w:r w:rsidRPr="009044F1">
        <w:rPr>
          <w:rFonts w:ascii="GHEA Grapalat" w:hAnsi="GHEA Grapalat"/>
        </w:rPr>
        <w:lastRenderedPageBreak/>
        <w:t xml:space="preserve">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8022C7" w:rsidRPr="00681C1F">
        <w:rPr>
          <w:rFonts w:ascii="GHEA Grapalat" w:hAnsi="GHEA Grapalat"/>
          <w:color w:val="000000" w:themeColor="text1"/>
        </w:rPr>
        <w:t>уведомлени</w:t>
      </w:r>
      <w:r w:rsidR="008022C7">
        <w:rPr>
          <w:rFonts w:ascii="GHEA Grapalat" w:hAnsi="GHEA Grapalat"/>
          <w:color w:val="000000" w:themeColor="text1"/>
        </w:rPr>
        <w:t>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8022C7">
        <w:rPr>
          <w:rFonts w:ascii="GHEA Grapalat" w:hAnsi="GHEA Grapalat"/>
        </w:rPr>
        <w:t xml:space="preserve">- </w:t>
      </w:r>
      <w:r w:rsidR="00D80959">
        <w:rPr>
          <w:rFonts w:ascii="GHEA Grapalat" w:hAnsi="GHEA Grapalat"/>
        </w:rPr>
        <w:t>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011087">
        <w:rPr>
          <w:rFonts w:asciiTheme="minorHAnsi" w:hAnsiTheme="minorHAnsi"/>
          <w:i/>
          <w:lang w:val="hy-AM"/>
        </w:rPr>
        <w:t>«</w:t>
      </w:r>
      <w:r w:rsidR="00AB6031" w:rsidRPr="00AB6031">
        <w:rPr>
          <w:rFonts w:asciiTheme="minorHAnsi" w:hAnsiTheme="minorHAnsi"/>
          <w:i/>
        </w:rPr>
        <w:t>10</w:t>
      </w:r>
      <w:r w:rsidR="00011087">
        <w:rPr>
          <w:rFonts w:asciiTheme="minorHAnsi" w:hAnsiTheme="minorHAnsi"/>
          <w:i/>
          <w:lang w:val="hy-AM"/>
        </w:rPr>
        <w:t>»</w:t>
      </w:r>
      <w:r w:rsidR="004C0E39" w:rsidRPr="00F818E0">
        <w:rPr>
          <w:rFonts w:ascii="GHEA Grapalat" w:hAnsi="GHEA Grapalat"/>
        </w:rPr>
        <w:t xml:space="preserve">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6D55A3" w:rsidRPr="006D55A3">
        <w:rPr>
          <w:rFonts w:ascii="GHEA Grapalat" w:hAnsi="GHEA Grapalat"/>
        </w:rPr>
        <w:t>10</w:t>
      </w:r>
      <w:r w:rsidR="00077E7F" w:rsidRPr="00692995">
        <w:rPr>
          <w:rStyle w:val="FootnoteReference"/>
          <w:rFonts w:ascii="GHEA Grapalat" w:hAnsi="GHEA Grapalat"/>
        </w:rPr>
        <w:footnoteReference w:customMarkFollows="1" w:id="5"/>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lastRenderedPageBreak/>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по заключению </w:t>
      </w:r>
      <w:r w:rsidR="006D7219" w:rsidRPr="009044F1">
        <w:rPr>
          <w:rFonts w:ascii="GHEA Grapalat" w:hAnsi="GHEA Grapalat"/>
        </w:rPr>
        <w:lastRenderedPageBreak/>
        <w:t>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w:t>
      </w:r>
      <w:r w:rsidRPr="00AB6031">
        <w:rPr>
          <w:rFonts w:ascii="GHEA Grapalat" w:hAnsi="GHEA Grapalat"/>
          <w:b/>
          <w:i/>
        </w:rPr>
        <w:t>Совета старейшин</w:t>
      </w:r>
      <w:r w:rsidRPr="009044F1">
        <w:rPr>
          <w:rFonts w:ascii="GHEA Grapalat" w:hAnsi="GHEA Grapalat"/>
        </w:rPr>
        <w:t xml:space="preserve"> </w:t>
      </w:r>
      <w:r w:rsidRPr="009044F1">
        <w:rPr>
          <w:rFonts w:ascii="GHEA Grapalat" w:hAnsi="GHEA Grapalat"/>
        </w:rPr>
        <w:lastRenderedPageBreak/>
        <w:t>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7"/>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xml:space="preserve">, за исключением случаев, когда </w:t>
      </w:r>
      <w:r w:rsidRPr="005319EB">
        <w:rPr>
          <w:rFonts w:ascii="GHEA Grapalat" w:hAnsi="GHEA Grapalat"/>
        </w:rPr>
        <w:lastRenderedPageBreak/>
        <w:t>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4B7C78" w:rsidRDefault="00096865" w:rsidP="004B7C7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B7C78" w:rsidRPr="004B7C78">
        <w:rPr>
          <w:rFonts w:ascii="GHEA Grapalat" w:hAnsi="GHEA Grapalat"/>
          <w:b/>
        </w:rPr>
        <w:t>ЗАПРОС КОТИРОВОК</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lastRenderedPageBreak/>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8"/>
        <w:t>15</w:t>
      </w:r>
    </w:p>
    <w:p w:rsidR="00286513" w:rsidRDefault="00286513">
      <w:pPr>
        <w:rPr>
          <w:rFonts w:ascii="GHEA Grapalat" w:hAnsi="GHEA Grapalat"/>
          <w:b/>
        </w:rPr>
      </w:pPr>
      <w:r>
        <w:rPr>
          <w:rFonts w:ascii="GHEA Grapalat" w:hAnsi="GHEA Grapalat"/>
          <w:b/>
        </w:rPr>
        <w:br w:type="page"/>
      </w:r>
    </w:p>
    <w:p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1</w:t>
      </w:r>
      <w:r w:rsidRPr="00366698">
        <w:rPr>
          <w:rStyle w:val="y2iqfc"/>
          <w:rFonts w:ascii="GHEA Grapalat" w:hAnsi="GHEA Grapalat"/>
          <w:color w:val="1F1F1F"/>
          <w:sz w:val="24"/>
          <w:szCs w:val="24"/>
          <w:lang w:val="ru-RU"/>
        </w:rPr>
        <w:t xml:space="preserve"> и документы, предусмотренные этим подпунктом,</w:t>
      </w:r>
    </w:p>
    <w:p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2</w:t>
      </w:r>
      <w:r w:rsidRPr="00366698">
        <w:rPr>
          <w:rStyle w:val="y2iqfc"/>
          <w:rFonts w:ascii="GHEA Grapalat" w:hAnsi="GHEA Grapalat"/>
          <w:color w:val="1F1F1F"/>
          <w:sz w:val="24"/>
          <w:szCs w:val="24"/>
          <w:lang w:val="ru-RU"/>
        </w:rPr>
        <w:t xml:space="preserve"> и документам, предусмотренным этим подпунктом,</w:t>
      </w:r>
    </w:p>
    <w:p w:rsidR="00286513" w:rsidRPr="008C1FF8" w:rsidRDefault="00286513"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3</w:t>
      </w:r>
      <w:r w:rsidRPr="00366698">
        <w:rPr>
          <w:rStyle w:val="y2iqfc"/>
          <w:rFonts w:ascii="GHEA Grapalat" w:hAnsi="GHEA Grapalat"/>
          <w:color w:val="1F1F1F"/>
          <w:sz w:val="24"/>
          <w:szCs w:val="24"/>
          <w:lang w:val="ru-RU"/>
        </w:rPr>
        <w:t xml:space="preserve"> и требуемые им документы.</w:t>
      </w:r>
    </w:p>
    <w:p w:rsidR="00286513" w:rsidRDefault="00286513"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F0418"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B7C78" w:rsidRPr="004B7C78">
        <w:rPr>
          <w:rFonts w:ascii="GHEA Grapalat" w:hAnsi="GHEA Grapalat"/>
          <w:b/>
          <w:sz w:val="22"/>
        </w:rPr>
        <w:t>запрос котировок</w:t>
      </w:r>
      <w:r w:rsidR="00123294" w:rsidRPr="004B7C78">
        <w:rPr>
          <w:rFonts w:ascii="GHEA Grapalat" w:hAnsi="GHEA Grapalat" w:cs="Arial"/>
          <w:b/>
          <w:sz w:val="28"/>
          <w:szCs w:val="24"/>
        </w:rPr>
        <w:br/>
      </w:r>
      <w:r w:rsidRPr="00374F4A">
        <w:rPr>
          <w:rFonts w:ascii="GHEA Grapalat" w:hAnsi="GHEA Grapalat"/>
          <w:b/>
          <w:sz w:val="24"/>
          <w:szCs w:val="24"/>
        </w:rPr>
        <w:t xml:space="preserve">под кодом </w:t>
      </w:r>
      <w:r w:rsidR="005F7DB2">
        <w:rPr>
          <w:rFonts w:ascii="GHEA Grapalat" w:hAnsi="GHEA Grapalat"/>
          <w:i/>
          <w:sz w:val="24"/>
          <w:szCs w:val="24"/>
          <w:lang w:val="en-US"/>
        </w:rPr>
        <w:t>HHTMNHH</w:t>
      </w:r>
      <w:r w:rsidR="005F7DB2">
        <w:rPr>
          <w:rFonts w:ascii="GHEA Grapalat" w:hAnsi="GHEA Grapalat"/>
          <w:i/>
          <w:sz w:val="24"/>
          <w:szCs w:val="24"/>
        </w:rPr>
        <w:t>-</w:t>
      </w:r>
      <w:r w:rsidR="005F7DB2">
        <w:rPr>
          <w:rFonts w:ascii="GHEA Grapalat" w:hAnsi="GHEA Grapalat"/>
          <w:i/>
          <w:sz w:val="24"/>
          <w:szCs w:val="24"/>
          <w:lang w:val="en-US"/>
        </w:rPr>
        <w:t>GHTsDzB</w:t>
      </w:r>
      <w:r w:rsidR="005F7DB2">
        <w:rPr>
          <w:rFonts w:ascii="GHEA Grapalat" w:hAnsi="GHEA Grapalat"/>
          <w:i/>
          <w:sz w:val="24"/>
          <w:szCs w:val="24"/>
        </w:rPr>
        <w:t>-</w:t>
      </w:r>
      <w:r w:rsidR="005F7DB2" w:rsidRPr="005F7DB2">
        <w:rPr>
          <w:rFonts w:ascii="GHEA Grapalat" w:hAnsi="GHEA Grapalat"/>
          <w:i/>
          <w:sz w:val="24"/>
          <w:szCs w:val="24"/>
        </w:rPr>
        <w:t>26/</w:t>
      </w:r>
      <w:r w:rsidR="003F0418" w:rsidRPr="003F0418">
        <w:rPr>
          <w:rFonts w:ascii="GHEA Grapalat" w:hAnsi="GHEA Grapalat"/>
          <w:i/>
          <w:sz w:val="24"/>
          <w:szCs w:val="24"/>
        </w:rPr>
        <w:t>30</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B7C78">
        <w:rPr>
          <w:rFonts w:ascii="GHEA Grapalat" w:hAnsi="GHEA Grapalat"/>
        </w:rPr>
        <w:t>запрос</w:t>
      </w:r>
      <w:r w:rsidR="004B7C78" w:rsidRPr="004B7C78">
        <w:rPr>
          <w:rFonts w:ascii="GHEA Grapalat" w:hAnsi="GHEA Grapalat"/>
        </w:rPr>
        <w:t>е</w:t>
      </w:r>
      <w:r w:rsidR="004B7C78">
        <w:rPr>
          <w:rFonts w:ascii="GHEA Grapalat" w:hAnsi="GHEA Grapalat"/>
        </w:rPr>
        <w:t xml:space="preserve">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A6271D"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F7DB2">
        <w:rPr>
          <w:rFonts w:ascii="GHEA Grapalat" w:hAnsi="GHEA Grapalat"/>
          <w:i/>
          <w:lang w:val="en-US"/>
        </w:rPr>
        <w:t>HHTMNHH</w:t>
      </w:r>
      <w:r w:rsidR="005F7DB2">
        <w:rPr>
          <w:rFonts w:ascii="GHEA Grapalat" w:hAnsi="GHEA Grapalat"/>
          <w:i/>
        </w:rPr>
        <w:t>-</w:t>
      </w:r>
      <w:r w:rsidR="005F7DB2">
        <w:rPr>
          <w:rFonts w:ascii="GHEA Grapalat" w:hAnsi="GHEA Grapalat"/>
          <w:i/>
          <w:lang w:val="en-US"/>
        </w:rPr>
        <w:t>GHTsDzB</w:t>
      </w:r>
      <w:r w:rsidR="005F7DB2">
        <w:rPr>
          <w:rFonts w:ascii="GHEA Grapalat" w:hAnsi="GHEA Grapalat"/>
          <w:i/>
        </w:rPr>
        <w:t>-</w:t>
      </w:r>
      <w:r w:rsidR="005F7DB2" w:rsidRPr="00A35ADA">
        <w:rPr>
          <w:rFonts w:ascii="GHEA Grapalat" w:hAnsi="GHEA Grapalat"/>
          <w:i/>
        </w:rPr>
        <w:t>26/</w:t>
      </w:r>
      <w:r w:rsidR="003F0418" w:rsidRPr="003F0418">
        <w:rPr>
          <w:rFonts w:ascii="GHEA Grapalat" w:hAnsi="GHEA Grapalat"/>
          <w:i/>
        </w:rPr>
        <w:t>3</w:t>
      </w:r>
      <w:r w:rsidR="003F0418" w:rsidRPr="00A6271D">
        <w:rPr>
          <w:rFonts w:ascii="GHEA Grapalat" w:hAnsi="GHEA Grapalat"/>
          <w:i/>
        </w:rPr>
        <w:t>0</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4B7C78" w:rsidP="00B46D58">
      <w:pPr>
        <w:spacing w:after="160"/>
        <w:jc w:val="both"/>
        <w:rPr>
          <w:rFonts w:ascii="GHEA Grapalat" w:hAnsi="GHEA Grapalat"/>
        </w:rPr>
      </w:pPr>
      <w:r>
        <w:rPr>
          <w:rFonts w:ascii="GHEA Grapalat" w:hAnsi="GHEA Grapalat"/>
        </w:rPr>
        <w:t>запрос</w:t>
      </w:r>
      <w:r w:rsidRPr="004B7C78">
        <w:rPr>
          <w:rFonts w:ascii="GHEA Grapalat" w:hAnsi="GHEA Grapalat"/>
        </w:rPr>
        <w:t>а</w:t>
      </w:r>
      <w:r>
        <w:rPr>
          <w:rFonts w:ascii="GHEA Grapalat" w:hAnsi="GHEA Grapalat"/>
        </w:rPr>
        <w:t xml:space="preserve"> котировок</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6B3E56" w:rsidRPr="00F738FA"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4B7C78">
        <w:rPr>
          <w:rFonts w:ascii="GHEA Grapalat" w:hAnsi="GHEA Grapalat"/>
        </w:rPr>
        <w:t>запрос котировок</w:t>
      </w:r>
      <w:r w:rsidR="004B7C78" w:rsidRPr="004B7C78">
        <w:rPr>
          <w:rFonts w:ascii="GHEA Grapalat" w:hAnsi="GHEA Grapalat"/>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F7DB2">
        <w:rPr>
          <w:rFonts w:ascii="GHEA Grapalat" w:hAnsi="GHEA Grapalat"/>
          <w:i/>
          <w:lang w:val="en-US"/>
        </w:rPr>
        <w:t>HHTMNHH</w:t>
      </w:r>
      <w:r w:rsidR="005F7DB2">
        <w:rPr>
          <w:rFonts w:ascii="GHEA Grapalat" w:hAnsi="GHEA Grapalat"/>
          <w:i/>
        </w:rPr>
        <w:t>-</w:t>
      </w:r>
      <w:r w:rsidR="005F7DB2">
        <w:rPr>
          <w:rFonts w:ascii="GHEA Grapalat" w:hAnsi="GHEA Grapalat"/>
          <w:i/>
          <w:lang w:val="en-US"/>
        </w:rPr>
        <w:t>GHTsDzB</w:t>
      </w:r>
      <w:r w:rsidR="005F7DB2">
        <w:rPr>
          <w:rFonts w:ascii="GHEA Grapalat" w:hAnsi="GHEA Grapalat"/>
          <w:i/>
        </w:rPr>
        <w:t>-</w:t>
      </w:r>
      <w:r w:rsidR="00324CDA">
        <w:rPr>
          <w:rFonts w:ascii="GHEA Grapalat" w:hAnsi="GHEA Grapalat"/>
          <w:i/>
        </w:rPr>
        <w:t>26/</w:t>
      </w:r>
      <w:r w:rsidR="003F0418" w:rsidRPr="003F0418">
        <w:rPr>
          <w:rFonts w:ascii="GHEA Grapalat" w:hAnsi="GHEA Grapalat"/>
          <w:i/>
        </w:rPr>
        <w:t>30</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rsidR="006B3E56" w:rsidRPr="003F0418"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4B7C78">
        <w:rPr>
          <w:rFonts w:ascii="GHEA Grapalat" w:hAnsi="GHEA Grapalat"/>
        </w:rPr>
        <w:t>запрос котировок</w:t>
      </w:r>
      <w:r w:rsidR="004B7C78" w:rsidRPr="004B7C78">
        <w:rPr>
          <w:rFonts w:ascii="GHEA Grapalat" w:hAnsi="GHEA Grapalat"/>
        </w:rPr>
        <w:t xml:space="preserve"> </w:t>
      </w:r>
      <w:r w:rsidR="006B3E56" w:rsidRPr="00F738FA">
        <w:rPr>
          <w:rFonts w:ascii="GHEA Grapalat" w:hAnsi="GHEA Grapalat"/>
        </w:rPr>
        <w:t xml:space="preserve">под кодом </w:t>
      </w:r>
      <w:r w:rsidR="005F7DB2">
        <w:rPr>
          <w:rFonts w:ascii="GHEA Grapalat" w:hAnsi="GHEA Grapalat"/>
          <w:i/>
          <w:lang w:val="en-US"/>
        </w:rPr>
        <w:t>HHTMNHH</w:t>
      </w:r>
      <w:r w:rsidR="005F7DB2">
        <w:rPr>
          <w:rFonts w:ascii="GHEA Grapalat" w:hAnsi="GHEA Grapalat"/>
          <w:i/>
        </w:rPr>
        <w:t>-</w:t>
      </w:r>
      <w:r w:rsidR="005F7DB2">
        <w:rPr>
          <w:rFonts w:ascii="GHEA Grapalat" w:hAnsi="GHEA Grapalat"/>
          <w:i/>
          <w:lang w:val="en-US"/>
        </w:rPr>
        <w:t>GHTsDzB</w:t>
      </w:r>
      <w:r w:rsidR="005F7DB2">
        <w:rPr>
          <w:rFonts w:ascii="GHEA Grapalat" w:hAnsi="GHEA Grapalat"/>
          <w:i/>
        </w:rPr>
        <w:t>-</w:t>
      </w:r>
      <w:r w:rsidR="00324CDA">
        <w:rPr>
          <w:rFonts w:ascii="GHEA Grapalat" w:hAnsi="GHEA Grapalat"/>
          <w:i/>
        </w:rPr>
        <w:t>26/</w:t>
      </w:r>
      <w:r w:rsidR="003F0418" w:rsidRPr="003F0418">
        <w:rPr>
          <w:rFonts w:ascii="GHEA Grapalat" w:hAnsi="GHEA Grapalat"/>
          <w:i/>
        </w:rPr>
        <w:t>30</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5F7DB2">
        <w:rPr>
          <w:rFonts w:ascii="GHEA Grapalat" w:hAnsi="GHEA Grapalat"/>
        </w:rPr>
        <w:t>запрос котировок</w:t>
      </w:r>
      <w:r w:rsidR="005F7DB2" w:rsidRPr="005F7DB2">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14"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9"/>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1E7EAA" w:rsidRPr="005F52BD" w:rsidRDefault="00B1013B" w:rsidP="00AB6031">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r w:rsidR="00AB6031" w:rsidRPr="005F52BD">
        <w:rPr>
          <w:rFonts w:ascii="GHEA Grapalat" w:hAnsi="GHEA Grapalat"/>
          <w:b/>
        </w:rPr>
        <w:lastRenderedPageBreak/>
        <w:t xml:space="preserve"> </w:t>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AB6031">
      <w:pPr>
        <w:rPr>
          <w:rFonts w:ascii="GHEA Grapalat" w:hAnsi="GHEA Grapalat"/>
          <w:b/>
        </w:rPr>
      </w:pPr>
    </w:p>
    <w:p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rsidR="004E4AC1" w:rsidRPr="003F0418"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5F7DB2" w:rsidRPr="005F7DB2">
        <w:rPr>
          <w:rFonts w:ascii="GHEA Grapalat" w:hAnsi="GHEA Grapalat"/>
          <w:b/>
          <w:sz w:val="22"/>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5F7DB2">
        <w:rPr>
          <w:rFonts w:ascii="GHEA Grapalat" w:hAnsi="GHEA Grapalat"/>
          <w:i/>
          <w:sz w:val="24"/>
          <w:szCs w:val="24"/>
          <w:lang w:val="en-US"/>
        </w:rPr>
        <w:t>HHTMNHH</w:t>
      </w:r>
      <w:r w:rsidR="005F7DB2">
        <w:rPr>
          <w:rFonts w:ascii="GHEA Grapalat" w:hAnsi="GHEA Grapalat"/>
          <w:i/>
          <w:sz w:val="24"/>
          <w:szCs w:val="24"/>
        </w:rPr>
        <w:t>-</w:t>
      </w:r>
      <w:r w:rsidR="005F7DB2">
        <w:rPr>
          <w:rFonts w:ascii="GHEA Grapalat" w:hAnsi="GHEA Grapalat"/>
          <w:i/>
          <w:sz w:val="24"/>
          <w:szCs w:val="24"/>
          <w:lang w:val="en-US"/>
        </w:rPr>
        <w:t>GHTsDzB</w:t>
      </w:r>
      <w:r w:rsidR="005F7DB2">
        <w:rPr>
          <w:rFonts w:ascii="GHEA Grapalat" w:hAnsi="GHEA Grapalat"/>
          <w:i/>
          <w:sz w:val="24"/>
          <w:szCs w:val="24"/>
        </w:rPr>
        <w:t>-</w:t>
      </w:r>
      <w:r w:rsidR="00324CDA">
        <w:rPr>
          <w:rFonts w:ascii="GHEA Grapalat" w:hAnsi="GHEA Grapalat"/>
          <w:i/>
          <w:sz w:val="24"/>
          <w:szCs w:val="24"/>
        </w:rPr>
        <w:t>26/</w:t>
      </w:r>
      <w:r w:rsidR="003F0418" w:rsidRPr="003F0418">
        <w:rPr>
          <w:rFonts w:ascii="GHEA Grapalat" w:hAnsi="GHEA Grapalat"/>
          <w:i/>
          <w:sz w:val="24"/>
          <w:szCs w:val="24"/>
        </w:rPr>
        <w:t>30</w:t>
      </w:r>
    </w:p>
    <w:p w:rsidR="004E4AC1" w:rsidRDefault="004E4AC1" w:rsidP="004E4AC1">
      <w:pPr>
        <w:pStyle w:val="BodyTextIndent3"/>
        <w:widowControl w:val="0"/>
        <w:spacing w:after="160" w:line="240" w:lineRule="auto"/>
        <w:jc w:val="right"/>
        <w:rPr>
          <w:rFonts w:ascii="GHEA Grapalat" w:hAnsi="GHEA Grapalat"/>
          <w:b/>
          <w:sz w:val="24"/>
          <w:szCs w:val="24"/>
        </w:rPr>
      </w:pPr>
    </w:p>
    <w:p w:rsidR="004E4AC1" w:rsidRPr="006F79CA" w:rsidRDefault="004E4AC1" w:rsidP="004E4AC1">
      <w:pPr>
        <w:jc w:val="center"/>
        <w:rPr>
          <w:rFonts w:ascii="GHEA Grapalat" w:hAnsi="GHEA Grapalat"/>
          <w:b/>
        </w:rPr>
      </w:pPr>
      <w:r w:rsidRPr="006F79CA">
        <w:rPr>
          <w:rFonts w:ascii="GHEA Grapalat" w:hAnsi="GHEA Grapalat"/>
          <w:b/>
        </w:rPr>
        <w:t>ИНФОРМАЦИЯ</w:t>
      </w:r>
    </w:p>
    <w:p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4E4AC1" w:rsidRDefault="004E4AC1" w:rsidP="004E4AC1">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rsidTr="004B7C78">
        <w:trPr>
          <w:cantSplit/>
        </w:trPr>
        <w:tc>
          <w:tcPr>
            <w:tcW w:w="817" w:type="dxa"/>
            <w:vMerge w:val="restart"/>
            <w:vAlign w:val="center"/>
          </w:tcPr>
          <w:p w:rsidR="004E4AC1" w:rsidRPr="008D352C" w:rsidRDefault="004E4AC1" w:rsidP="004B7C7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4E4AC1" w:rsidRPr="008D352C" w:rsidRDefault="004E4AC1" w:rsidP="004B7C7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rsidTr="004B7C78">
        <w:trPr>
          <w:cantSplit/>
          <w:trHeight w:val="301"/>
        </w:trPr>
        <w:tc>
          <w:tcPr>
            <w:tcW w:w="817" w:type="dxa"/>
            <w:vMerge/>
            <w:vAlign w:val="center"/>
          </w:tcPr>
          <w:p w:rsidR="004E4AC1" w:rsidRPr="008D352C" w:rsidRDefault="004E4AC1" w:rsidP="004B7C78">
            <w:pPr>
              <w:widowControl w:val="0"/>
              <w:spacing w:after="120"/>
              <w:jc w:val="center"/>
              <w:rPr>
                <w:rFonts w:ascii="GHEA Grapalat" w:hAnsi="GHEA Grapalat"/>
                <w:sz w:val="20"/>
                <w:szCs w:val="20"/>
              </w:rPr>
            </w:pPr>
          </w:p>
        </w:tc>
        <w:tc>
          <w:tcPr>
            <w:tcW w:w="1541" w:type="dxa"/>
            <w:vMerge w:val="restart"/>
            <w:vAlign w:val="center"/>
          </w:tcPr>
          <w:p w:rsidR="004E4AC1" w:rsidRPr="008D352C" w:rsidRDefault="004E4AC1" w:rsidP="004B7C7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4E4AC1" w:rsidRPr="008D352C" w:rsidRDefault="004E4AC1" w:rsidP="004B7C7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4E4AC1" w:rsidRPr="008D352C" w:rsidRDefault="004E4AC1" w:rsidP="004B7C7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4E4AC1" w:rsidRPr="008D352C" w:rsidRDefault="004E4AC1" w:rsidP="004B7C7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rsidTr="004B7C78">
        <w:trPr>
          <w:cantSplit/>
          <w:trHeight w:val="299"/>
        </w:trPr>
        <w:tc>
          <w:tcPr>
            <w:tcW w:w="817" w:type="dxa"/>
            <w:vMerge/>
            <w:vAlign w:val="center"/>
          </w:tcPr>
          <w:p w:rsidR="004E4AC1" w:rsidRPr="008D352C" w:rsidRDefault="004E4AC1" w:rsidP="004B7C78">
            <w:pPr>
              <w:widowControl w:val="0"/>
              <w:spacing w:after="120"/>
              <w:jc w:val="center"/>
              <w:rPr>
                <w:rFonts w:ascii="GHEA Grapalat" w:hAnsi="GHEA Grapalat"/>
                <w:sz w:val="20"/>
                <w:szCs w:val="20"/>
              </w:rPr>
            </w:pPr>
          </w:p>
        </w:tc>
        <w:tc>
          <w:tcPr>
            <w:tcW w:w="1541" w:type="dxa"/>
            <w:vMerge/>
            <w:vAlign w:val="center"/>
          </w:tcPr>
          <w:p w:rsidR="004E4AC1" w:rsidRPr="008D352C" w:rsidRDefault="004E4AC1" w:rsidP="004B7C78">
            <w:pPr>
              <w:widowControl w:val="0"/>
              <w:spacing w:after="120"/>
              <w:jc w:val="center"/>
              <w:rPr>
                <w:rFonts w:ascii="GHEA Grapalat" w:hAnsi="GHEA Grapalat"/>
                <w:sz w:val="20"/>
                <w:szCs w:val="20"/>
              </w:rPr>
            </w:pPr>
          </w:p>
        </w:tc>
        <w:tc>
          <w:tcPr>
            <w:tcW w:w="1440" w:type="dxa"/>
            <w:vMerge/>
            <w:vAlign w:val="center"/>
          </w:tcPr>
          <w:p w:rsidR="004E4AC1" w:rsidRPr="008D352C" w:rsidDel="006B374D" w:rsidRDefault="004E4AC1" w:rsidP="004B7C78">
            <w:pPr>
              <w:widowControl w:val="0"/>
              <w:spacing w:after="120"/>
              <w:jc w:val="center"/>
              <w:rPr>
                <w:rFonts w:ascii="GHEA Grapalat" w:hAnsi="GHEA Grapalat"/>
                <w:b/>
                <w:bCs/>
                <w:sz w:val="20"/>
                <w:szCs w:val="20"/>
              </w:rPr>
            </w:pPr>
          </w:p>
        </w:tc>
        <w:tc>
          <w:tcPr>
            <w:tcW w:w="1980" w:type="dxa"/>
            <w:vAlign w:val="center"/>
          </w:tcPr>
          <w:p w:rsidR="004E4AC1" w:rsidRPr="008D352C" w:rsidDel="00B57526" w:rsidRDefault="004E4AC1" w:rsidP="004B7C7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4E4AC1" w:rsidRPr="008D352C" w:rsidDel="00B57526" w:rsidRDefault="004E4AC1" w:rsidP="004B7C7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4E4AC1" w:rsidRPr="008D352C" w:rsidRDefault="004E4AC1" w:rsidP="004B7C78">
            <w:pPr>
              <w:widowControl w:val="0"/>
              <w:spacing w:after="120"/>
              <w:jc w:val="center"/>
              <w:rPr>
                <w:rFonts w:ascii="GHEA Grapalat" w:hAnsi="GHEA Grapalat"/>
                <w:sz w:val="20"/>
                <w:szCs w:val="20"/>
              </w:rPr>
            </w:pPr>
          </w:p>
        </w:tc>
      </w:tr>
      <w:tr w:rsidR="004E4AC1" w:rsidRPr="008D352C" w:rsidTr="004B7C78">
        <w:trPr>
          <w:cantSplit/>
        </w:trPr>
        <w:tc>
          <w:tcPr>
            <w:tcW w:w="817" w:type="dxa"/>
          </w:tcPr>
          <w:p w:rsidR="004E4AC1" w:rsidRPr="008D352C" w:rsidRDefault="004E4AC1" w:rsidP="004B7C78">
            <w:pPr>
              <w:widowControl w:val="0"/>
              <w:spacing w:after="120"/>
              <w:jc w:val="center"/>
              <w:rPr>
                <w:rFonts w:ascii="GHEA Grapalat" w:hAnsi="GHEA Grapalat"/>
                <w:sz w:val="20"/>
                <w:szCs w:val="20"/>
              </w:rPr>
            </w:pPr>
          </w:p>
        </w:tc>
        <w:tc>
          <w:tcPr>
            <w:tcW w:w="1541" w:type="dxa"/>
          </w:tcPr>
          <w:p w:rsidR="004E4AC1" w:rsidRPr="008D352C" w:rsidRDefault="004E4AC1" w:rsidP="004B7C78">
            <w:pPr>
              <w:widowControl w:val="0"/>
              <w:spacing w:after="120"/>
              <w:jc w:val="center"/>
              <w:rPr>
                <w:rFonts w:ascii="GHEA Grapalat" w:hAnsi="GHEA Grapalat"/>
                <w:sz w:val="20"/>
                <w:szCs w:val="20"/>
              </w:rPr>
            </w:pPr>
          </w:p>
        </w:tc>
        <w:tc>
          <w:tcPr>
            <w:tcW w:w="1440" w:type="dxa"/>
          </w:tcPr>
          <w:p w:rsidR="004E4AC1" w:rsidRPr="008D352C" w:rsidRDefault="004E4AC1" w:rsidP="004B7C78">
            <w:pPr>
              <w:widowControl w:val="0"/>
              <w:spacing w:after="120"/>
              <w:jc w:val="center"/>
              <w:rPr>
                <w:rFonts w:ascii="GHEA Grapalat" w:hAnsi="GHEA Grapalat"/>
                <w:sz w:val="20"/>
                <w:szCs w:val="20"/>
              </w:rPr>
            </w:pPr>
          </w:p>
        </w:tc>
        <w:tc>
          <w:tcPr>
            <w:tcW w:w="1980" w:type="dxa"/>
          </w:tcPr>
          <w:p w:rsidR="004E4AC1" w:rsidRPr="008D352C" w:rsidRDefault="004E4AC1" w:rsidP="004B7C78">
            <w:pPr>
              <w:widowControl w:val="0"/>
              <w:spacing w:after="120"/>
              <w:jc w:val="center"/>
              <w:rPr>
                <w:rFonts w:ascii="GHEA Grapalat" w:hAnsi="GHEA Grapalat"/>
                <w:sz w:val="20"/>
                <w:szCs w:val="20"/>
              </w:rPr>
            </w:pPr>
          </w:p>
        </w:tc>
        <w:tc>
          <w:tcPr>
            <w:tcW w:w="2430" w:type="dxa"/>
          </w:tcPr>
          <w:p w:rsidR="004E4AC1" w:rsidRPr="008D352C" w:rsidRDefault="004E4AC1" w:rsidP="004B7C78">
            <w:pPr>
              <w:widowControl w:val="0"/>
              <w:spacing w:after="120"/>
              <w:jc w:val="center"/>
              <w:rPr>
                <w:rFonts w:ascii="GHEA Grapalat" w:hAnsi="GHEA Grapalat"/>
                <w:sz w:val="20"/>
                <w:szCs w:val="20"/>
              </w:rPr>
            </w:pPr>
          </w:p>
        </w:tc>
        <w:tc>
          <w:tcPr>
            <w:tcW w:w="1710" w:type="dxa"/>
          </w:tcPr>
          <w:p w:rsidR="004E4AC1" w:rsidRPr="008D352C" w:rsidRDefault="004E4AC1" w:rsidP="004B7C78">
            <w:pPr>
              <w:widowControl w:val="0"/>
              <w:spacing w:after="120"/>
              <w:jc w:val="center"/>
              <w:rPr>
                <w:rFonts w:ascii="GHEA Grapalat" w:hAnsi="GHEA Grapalat"/>
                <w:sz w:val="20"/>
                <w:szCs w:val="20"/>
              </w:rPr>
            </w:pPr>
          </w:p>
        </w:tc>
      </w:tr>
      <w:tr w:rsidR="004E4AC1" w:rsidRPr="008D352C" w:rsidTr="004B7C78">
        <w:trPr>
          <w:cantSplit/>
        </w:trPr>
        <w:tc>
          <w:tcPr>
            <w:tcW w:w="817" w:type="dxa"/>
          </w:tcPr>
          <w:p w:rsidR="004E4AC1" w:rsidRPr="008D352C" w:rsidRDefault="004E4AC1" w:rsidP="004B7C78">
            <w:pPr>
              <w:widowControl w:val="0"/>
              <w:spacing w:after="120"/>
              <w:jc w:val="center"/>
              <w:rPr>
                <w:rFonts w:ascii="GHEA Grapalat" w:hAnsi="GHEA Grapalat"/>
                <w:sz w:val="20"/>
                <w:szCs w:val="20"/>
              </w:rPr>
            </w:pPr>
          </w:p>
        </w:tc>
        <w:tc>
          <w:tcPr>
            <w:tcW w:w="1541" w:type="dxa"/>
          </w:tcPr>
          <w:p w:rsidR="004E4AC1" w:rsidRPr="008D352C" w:rsidRDefault="004E4AC1" w:rsidP="004B7C78">
            <w:pPr>
              <w:widowControl w:val="0"/>
              <w:spacing w:after="120"/>
              <w:jc w:val="center"/>
              <w:rPr>
                <w:rFonts w:ascii="GHEA Grapalat" w:hAnsi="GHEA Grapalat"/>
                <w:sz w:val="20"/>
                <w:szCs w:val="20"/>
              </w:rPr>
            </w:pPr>
          </w:p>
        </w:tc>
        <w:tc>
          <w:tcPr>
            <w:tcW w:w="1440" w:type="dxa"/>
          </w:tcPr>
          <w:p w:rsidR="004E4AC1" w:rsidRPr="008D352C" w:rsidRDefault="004E4AC1" w:rsidP="004B7C78">
            <w:pPr>
              <w:widowControl w:val="0"/>
              <w:spacing w:after="120"/>
              <w:jc w:val="center"/>
              <w:rPr>
                <w:rFonts w:ascii="GHEA Grapalat" w:hAnsi="GHEA Grapalat"/>
                <w:sz w:val="20"/>
                <w:szCs w:val="20"/>
              </w:rPr>
            </w:pPr>
          </w:p>
        </w:tc>
        <w:tc>
          <w:tcPr>
            <w:tcW w:w="1980" w:type="dxa"/>
          </w:tcPr>
          <w:p w:rsidR="004E4AC1" w:rsidRPr="008D352C" w:rsidRDefault="004E4AC1" w:rsidP="004B7C78">
            <w:pPr>
              <w:widowControl w:val="0"/>
              <w:spacing w:after="120"/>
              <w:jc w:val="center"/>
              <w:rPr>
                <w:rFonts w:ascii="GHEA Grapalat" w:hAnsi="GHEA Grapalat"/>
                <w:sz w:val="20"/>
                <w:szCs w:val="20"/>
              </w:rPr>
            </w:pPr>
          </w:p>
        </w:tc>
        <w:tc>
          <w:tcPr>
            <w:tcW w:w="2430" w:type="dxa"/>
          </w:tcPr>
          <w:p w:rsidR="004E4AC1" w:rsidRPr="008D352C" w:rsidRDefault="004E4AC1" w:rsidP="004B7C78">
            <w:pPr>
              <w:widowControl w:val="0"/>
              <w:spacing w:after="120"/>
              <w:jc w:val="center"/>
              <w:rPr>
                <w:rFonts w:ascii="GHEA Grapalat" w:hAnsi="GHEA Grapalat"/>
                <w:sz w:val="20"/>
                <w:szCs w:val="20"/>
              </w:rPr>
            </w:pPr>
          </w:p>
        </w:tc>
        <w:tc>
          <w:tcPr>
            <w:tcW w:w="1710" w:type="dxa"/>
          </w:tcPr>
          <w:p w:rsidR="004E4AC1" w:rsidRPr="008D352C" w:rsidRDefault="004E4AC1" w:rsidP="004B7C78">
            <w:pPr>
              <w:widowControl w:val="0"/>
              <w:spacing w:after="120"/>
              <w:jc w:val="center"/>
              <w:rPr>
                <w:rFonts w:ascii="GHEA Grapalat" w:hAnsi="GHEA Grapalat"/>
                <w:sz w:val="20"/>
                <w:szCs w:val="20"/>
              </w:rPr>
            </w:pPr>
          </w:p>
        </w:tc>
      </w:tr>
      <w:tr w:rsidR="004E4AC1" w:rsidRPr="008D352C" w:rsidTr="004B7C78">
        <w:trPr>
          <w:cantSplit/>
        </w:trPr>
        <w:tc>
          <w:tcPr>
            <w:tcW w:w="817" w:type="dxa"/>
          </w:tcPr>
          <w:p w:rsidR="004E4AC1" w:rsidRPr="008D352C" w:rsidRDefault="004E4AC1" w:rsidP="004B7C78">
            <w:pPr>
              <w:widowControl w:val="0"/>
              <w:spacing w:after="120"/>
              <w:jc w:val="center"/>
              <w:rPr>
                <w:rFonts w:ascii="GHEA Grapalat" w:hAnsi="GHEA Grapalat"/>
                <w:sz w:val="20"/>
                <w:szCs w:val="20"/>
              </w:rPr>
            </w:pPr>
          </w:p>
        </w:tc>
        <w:tc>
          <w:tcPr>
            <w:tcW w:w="1541" w:type="dxa"/>
          </w:tcPr>
          <w:p w:rsidR="004E4AC1" w:rsidRPr="008D352C" w:rsidRDefault="004E4AC1" w:rsidP="004B7C78">
            <w:pPr>
              <w:widowControl w:val="0"/>
              <w:spacing w:after="120"/>
              <w:jc w:val="center"/>
              <w:rPr>
                <w:rFonts w:ascii="GHEA Grapalat" w:hAnsi="GHEA Grapalat"/>
                <w:sz w:val="20"/>
                <w:szCs w:val="20"/>
              </w:rPr>
            </w:pPr>
          </w:p>
        </w:tc>
        <w:tc>
          <w:tcPr>
            <w:tcW w:w="1440" w:type="dxa"/>
          </w:tcPr>
          <w:p w:rsidR="004E4AC1" w:rsidRPr="008D352C" w:rsidRDefault="004E4AC1" w:rsidP="004B7C78">
            <w:pPr>
              <w:widowControl w:val="0"/>
              <w:spacing w:after="120"/>
              <w:jc w:val="center"/>
              <w:rPr>
                <w:rFonts w:ascii="GHEA Grapalat" w:hAnsi="GHEA Grapalat"/>
                <w:sz w:val="20"/>
                <w:szCs w:val="20"/>
              </w:rPr>
            </w:pPr>
          </w:p>
        </w:tc>
        <w:tc>
          <w:tcPr>
            <w:tcW w:w="1980" w:type="dxa"/>
          </w:tcPr>
          <w:p w:rsidR="004E4AC1" w:rsidRPr="008D352C" w:rsidRDefault="004E4AC1" w:rsidP="004B7C78">
            <w:pPr>
              <w:widowControl w:val="0"/>
              <w:spacing w:after="120"/>
              <w:jc w:val="center"/>
              <w:rPr>
                <w:rFonts w:ascii="GHEA Grapalat" w:hAnsi="GHEA Grapalat"/>
                <w:sz w:val="20"/>
                <w:szCs w:val="20"/>
              </w:rPr>
            </w:pPr>
          </w:p>
        </w:tc>
        <w:tc>
          <w:tcPr>
            <w:tcW w:w="2430" w:type="dxa"/>
          </w:tcPr>
          <w:p w:rsidR="004E4AC1" w:rsidRPr="008D352C" w:rsidRDefault="004E4AC1" w:rsidP="004B7C78">
            <w:pPr>
              <w:widowControl w:val="0"/>
              <w:spacing w:after="120"/>
              <w:jc w:val="center"/>
              <w:rPr>
                <w:rFonts w:ascii="GHEA Grapalat" w:hAnsi="GHEA Grapalat"/>
                <w:sz w:val="20"/>
                <w:szCs w:val="20"/>
              </w:rPr>
            </w:pPr>
          </w:p>
        </w:tc>
        <w:tc>
          <w:tcPr>
            <w:tcW w:w="1710" w:type="dxa"/>
          </w:tcPr>
          <w:p w:rsidR="004E4AC1" w:rsidRPr="008D352C" w:rsidRDefault="004E4AC1" w:rsidP="004B7C78">
            <w:pPr>
              <w:widowControl w:val="0"/>
              <w:spacing w:after="120"/>
              <w:jc w:val="center"/>
              <w:rPr>
                <w:rFonts w:ascii="GHEA Grapalat" w:hAnsi="GHEA Grapalat"/>
                <w:sz w:val="20"/>
                <w:szCs w:val="20"/>
              </w:rPr>
            </w:pPr>
          </w:p>
        </w:tc>
      </w:tr>
    </w:tbl>
    <w:p w:rsidR="004E4AC1" w:rsidRPr="008C1FF8" w:rsidRDefault="004E4AC1" w:rsidP="004E4AC1">
      <w:pPr>
        <w:pStyle w:val="BodyTextIndent3"/>
        <w:widowControl w:val="0"/>
        <w:spacing w:after="160" w:line="240" w:lineRule="auto"/>
        <w:jc w:val="right"/>
        <w:rPr>
          <w:rFonts w:ascii="GHEA Grapalat" w:hAnsi="GHEA Grapalat"/>
          <w:b/>
          <w:sz w:val="24"/>
          <w:szCs w:val="24"/>
        </w:rPr>
      </w:pPr>
    </w:p>
    <w:p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4E4AC1" w:rsidRDefault="004E4AC1" w:rsidP="004E4AC1">
      <w:pPr>
        <w:jc w:val="both"/>
        <w:rPr>
          <w:rFonts w:ascii="GHEA Grapalat" w:hAnsi="GHEA Grapalat"/>
        </w:rPr>
      </w:pPr>
    </w:p>
    <w:p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E4AC1" w:rsidRPr="008875C7" w:rsidRDefault="004E4AC1" w:rsidP="004E4AC1">
      <w:pPr>
        <w:widowControl w:val="0"/>
        <w:spacing w:after="160"/>
        <w:jc w:val="right"/>
        <w:rPr>
          <w:rFonts w:ascii="GHEA Grapalat" w:hAnsi="GHEA Grapalat"/>
        </w:rPr>
      </w:pPr>
    </w:p>
    <w:p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rsidR="004E4AC1" w:rsidRDefault="004E4AC1" w:rsidP="004E4AC1">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DB6B33" w:rsidRDefault="00DB6B33" w:rsidP="00AB6031">
      <w:pPr>
        <w:jc w:val="right"/>
        <w:rPr>
          <w:rFonts w:ascii="GHEA Grapalat" w:hAnsi="GHEA Grapalat"/>
          <w:b/>
        </w:rPr>
      </w:pPr>
      <w:r>
        <w:rPr>
          <w:rFonts w:ascii="GHEA Grapalat" w:hAnsi="GHEA Grapalat"/>
          <w:b/>
        </w:rPr>
        <w:t>Приложение 1.</w:t>
      </w:r>
      <w:r w:rsidR="009A75C5">
        <w:rPr>
          <w:rFonts w:ascii="GHEA Grapalat" w:hAnsi="GHEA Grapalat"/>
          <w:b/>
          <w:lang w:val="hy-AM"/>
        </w:rPr>
        <w:t>4</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5F7DB2" w:rsidRPr="005F7DB2">
        <w:rPr>
          <w:rFonts w:ascii="GHEA Grapalat" w:hAnsi="GHEA Grapalat"/>
          <w:b/>
        </w:rPr>
        <w:t>запрос котировок</w:t>
      </w:r>
    </w:p>
    <w:p w:rsidR="00DB6B33" w:rsidRPr="00A6271D"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F7DB2">
        <w:rPr>
          <w:rFonts w:ascii="GHEA Grapalat" w:hAnsi="GHEA Grapalat"/>
          <w:i w:val="0"/>
          <w:sz w:val="24"/>
          <w:szCs w:val="24"/>
          <w:lang w:val="en-US"/>
        </w:rPr>
        <w:t>HHTMNHH</w:t>
      </w:r>
      <w:r w:rsidR="005F7DB2">
        <w:rPr>
          <w:rFonts w:ascii="GHEA Grapalat" w:hAnsi="GHEA Grapalat"/>
          <w:i w:val="0"/>
          <w:sz w:val="24"/>
          <w:szCs w:val="24"/>
        </w:rPr>
        <w:t>-</w:t>
      </w:r>
      <w:r w:rsidR="005F7DB2">
        <w:rPr>
          <w:rFonts w:ascii="GHEA Grapalat" w:hAnsi="GHEA Grapalat"/>
          <w:i w:val="0"/>
          <w:sz w:val="24"/>
          <w:szCs w:val="24"/>
          <w:lang w:val="en-US"/>
        </w:rPr>
        <w:t>GHTsDzB</w:t>
      </w:r>
      <w:r w:rsidR="005F7DB2">
        <w:rPr>
          <w:rFonts w:ascii="GHEA Grapalat" w:hAnsi="GHEA Grapalat"/>
          <w:i w:val="0"/>
          <w:sz w:val="24"/>
          <w:szCs w:val="24"/>
        </w:rPr>
        <w:t>-</w:t>
      </w:r>
      <w:r w:rsidR="005F7DB2" w:rsidRPr="005F7DB2">
        <w:rPr>
          <w:rFonts w:ascii="GHEA Grapalat" w:hAnsi="GHEA Grapalat"/>
          <w:i w:val="0"/>
          <w:sz w:val="24"/>
          <w:szCs w:val="24"/>
        </w:rPr>
        <w:t>26/</w:t>
      </w:r>
      <w:r w:rsidR="003F0418" w:rsidRPr="00A6271D">
        <w:rPr>
          <w:rFonts w:ascii="GHEA Grapalat" w:hAnsi="GHEA Grapalat"/>
          <w:i w:val="0"/>
          <w:sz w:val="24"/>
          <w:szCs w:val="24"/>
        </w:rPr>
        <w:t>30</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C35E26"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C35E26"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CB7DFD" w:rsidRDefault="00AC34B0" w:rsidP="00AB6031">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hAnsi="GHEA Grapalat"/>
        </w:rPr>
        <w:br w:type="page"/>
      </w: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C35E26"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C35E26"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C35E26"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C35E26"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C35E2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C35E2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C35E2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C35E26"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C35E2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C35E2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C35E2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C35E2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C35E26"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C35E26"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C35E26"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C35E26"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C35E2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C35E26"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C35E2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C35E2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6"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3F0418"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F7DB2" w:rsidRPr="005F7DB2">
        <w:rPr>
          <w:rFonts w:ascii="GHEA Grapalat" w:hAnsi="GHEA Grapalat"/>
          <w:b/>
          <w:sz w:val="22"/>
        </w:rPr>
        <w:t>запрос котировок</w:t>
      </w:r>
      <w:r w:rsidR="005744FC" w:rsidRPr="005F7DB2">
        <w:rPr>
          <w:rFonts w:ascii="GHEA Grapalat" w:hAnsi="GHEA Grapalat" w:cs="Arial"/>
          <w:b/>
          <w:sz w:val="28"/>
          <w:szCs w:val="24"/>
        </w:rPr>
        <w:br/>
      </w:r>
      <w:r w:rsidRPr="009044F1">
        <w:rPr>
          <w:rFonts w:ascii="GHEA Grapalat" w:hAnsi="GHEA Grapalat"/>
          <w:b/>
          <w:sz w:val="24"/>
          <w:szCs w:val="24"/>
        </w:rPr>
        <w:t xml:space="preserve">под кодом </w:t>
      </w:r>
      <w:r w:rsidR="005F7DB2">
        <w:rPr>
          <w:rFonts w:ascii="GHEA Grapalat" w:hAnsi="GHEA Grapalat"/>
          <w:i/>
          <w:sz w:val="24"/>
          <w:szCs w:val="24"/>
          <w:lang w:val="en-US"/>
        </w:rPr>
        <w:t>HHTMNHH</w:t>
      </w:r>
      <w:r w:rsidR="005F7DB2">
        <w:rPr>
          <w:rFonts w:ascii="GHEA Grapalat" w:hAnsi="GHEA Grapalat"/>
          <w:i/>
          <w:sz w:val="24"/>
          <w:szCs w:val="24"/>
        </w:rPr>
        <w:t>-</w:t>
      </w:r>
      <w:r w:rsidR="005F7DB2">
        <w:rPr>
          <w:rFonts w:ascii="GHEA Grapalat" w:hAnsi="GHEA Grapalat"/>
          <w:i/>
          <w:sz w:val="24"/>
          <w:szCs w:val="24"/>
          <w:lang w:val="en-US"/>
        </w:rPr>
        <w:t>GHTsDzB</w:t>
      </w:r>
      <w:r w:rsidR="005F7DB2">
        <w:rPr>
          <w:rFonts w:ascii="GHEA Grapalat" w:hAnsi="GHEA Grapalat"/>
          <w:i/>
          <w:sz w:val="24"/>
          <w:szCs w:val="24"/>
        </w:rPr>
        <w:t>-</w:t>
      </w:r>
      <w:r w:rsidR="00324CDA">
        <w:rPr>
          <w:rFonts w:ascii="GHEA Grapalat" w:hAnsi="GHEA Grapalat"/>
          <w:i/>
          <w:sz w:val="24"/>
          <w:szCs w:val="24"/>
        </w:rPr>
        <w:t>26/</w:t>
      </w:r>
      <w:r w:rsidR="003F0418" w:rsidRPr="003F0418">
        <w:rPr>
          <w:rFonts w:ascii="GHEA Grapalat" w:hAnsi="GHEA Grapalat"/>
          <w:i/>
          <w:sz w:val="24"/>
          <w:szCs w:val="24"/>
        </w:rPr>
        <w:t>30</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5F7DB2">
        <w:rPr>
          <w:rFonts w:ascii="GHEA Grapalat" w:hAnsi="GHEA Grapalat"/>
        </w:rPr>
        <w:t>запрос котировок</w:t>
      </w:r>
      <w:r w:rsidR="005F7DB2" w:rsidRPr="005F7DB2">
        <w:rPr>
          <w:rFonts w:ascii="GHEA Grapalat" w:hAnsi="GHEA Grapalat"/>
        </w:rPr>
        <w:t xml:space="preserve"> </w:t>
      </w:r>
      <w:r w:rsidRPr="005744FC">
        <w:rPr>
          <w:rFonts w:ascii="GHEA Grapalat" w:hAnsi="GHEA Grapalat"/>
          <w:spacing w:val="-6"/>
        </w:rPr>
        <w:t xml:space="preserve">под кодом </w:t>
      </w:r>
      <w:r w:rsidR="005F7DB2">
        <w:rPr>
          <w:rFonts w:ascii="GHEA Grapalat" w:hAnsi="GHEA Grapalat"/>
          <w:i/>
          <w:lang w:val="en-US"/>
        </w:rPr>
        <w:t>HHTMNHH</w:t>
      </w:r>
      <w:r w:rsidR="005F7DB2">
        <w:rPr>
          <w:rFonts w:ascii="GHEA Grapalat" w:hAnsi="GHEA Grapalat"/>
          <w:i/>
        </w:rPr>
        <w:t>-</w:t>
      </w:r>
      <w:r w:rsidR="005F7DB2">
        <w:rPr>
          <w:rFonts w:ascii="GHEA Grapalat" w:hAnsi="GHEA Grapalat"/>
          <w:i/>
          <w:lang w:val="en-US"/>
        </w:rPr>
        <w:t>GHTsDzB</w:t>
      </w:r>
      <w:r w:rsidR="005F7DB2">
        <w:rPr>
          <w:rFonts w:ascii="GHEA Grapalat" w:hAnsi="GHEA Grapalat"/>
          <w:i/>
        </w:rPr>
        <w:t>-</w:t>
      </w:r>
      <w:r w:rsidR="00324CDA">
        <w:rPr>
          <w:rFonts w:ascii="GHEA Grapalat" w:hAnsi="GHEA Grapalat"/>
          <w:i/>
        </w:rPr>
        <w:t>26/</w:t>
      </w:r>
      <w:r w:rsidR="003F0418" w:rsidRPr="003F0418">
        <w:rPr>
          <w:rFonts w:ascii="GHEA Grapalat" w:hAnsi="GHEA Grapalat"/>
          <w:i/>
        </w:rPr>
        <w:t>30</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742F7B" w:rsidRPr="00B138F3" w:rsidRDefault="00B2572B" w:rsidP="005F7DB2">
      <w:pPr>
        <w:pStyle w:val="BodyTextIndent3"/>
        <w:widowControl w:val="0"/>
        <w:spacing w:after="160" w:line="240" w:lineRule="auto"/>
        <w:jc w:val="right"/>
        <w:rPr>
          <w:rFonts w:ascii="GHEA Grapalat" w:hAnsi="GHEA Grapalat"/>
          <w:sz w:val="24"/>
          <w:szCs w:val="24"/>
        </w:rPr>
      </w:pPr>
      <w:r w:rsidRPr="00B138F3">
        <w:rPr>
          <w:rFonts w:ascii="GHEA Grapalat" w:hAnsi="GHEA Grapalat"/>
          <w:b/>
          <w:sz w:val="24"/>
          <w:szCs w:val="24"/>
        </w:rPr>
        <w:t xml:space="preserve">к Приглашению на </w:t>
      </w:r>
      <w:r w:rsidR="005F7DB2" w:rsidRPr="005F7DB2">
        <w:rPr>
          <w:rFonts w:ascii="GHEA Grapalat" w:hAnsi="GHEA Grapalat"/>
          <w:b/>
          <w:sz w:val="22"/>
        </w:rPr>
        <w:t>запрос котировок</w:t>
      </w:r>
      <w:r w:rsidR="00EC165E" w:rsidRPr="005F7DB2">
        <w:rPr>
          <w:rFonts w:ascii="GHEA Grapalat" w:hAnsi="GHEA Grapalat" w:cs="Arial"/>
          <w:b/>
          <w:sz w:val="28"/>
          <w:szCs w:val="24"/>
        </w:rPr>
        <w:br/>
      </w:r>
      <w:r w:rsidRPr="00B138F3">
        <w:rPr>
          <w:rFonts w:ascii="GHEA Grapalat" w:hAnsi="GHEA Grapalat"/>
          <w:b/>
          <w:sz w:val="24"/>
          <w:szCs w:val="24"/>
        </w:rPr>
        <w:t xml:space="preserve">под кодом </w:t>
      </w:r>
      <w:r w:rsidR="005F7DB2">
        <w:rPr>
          <w:rFonts w:ascii="GHEA Grapalat" w:hAnsi="GHEA Grapalat"/>
          <w:i/>
          <w:sz w:val="24"/>
          <w:szCs w:val="24"/>
          <w:lang w:val="en-US"/>
        </w:rPr>
        <w:t>HHTMNHH</w:t>
      </w:r>
      <w:r w:rsidR="005F7DB2">
        <w:rPr>
          <w:rFonts w:ascii="GHEA Grapalat" w:hAnsi="GHEA Grapalat"/>
          <w:i/>
          <w:sz w:val="24"/>
          <w:szCs w:val="24"/>
        </w:rPr>
        <w:t>-</w:t>
      </w:r>
      <w:r w:rsidR="005F7DB2">
        <w:rPr>
          <w:rFonts w:ascii="GHEA Grapalat" w:hAnsi="GHEA Grapalat"/>
          <w:i/>
          <w:sz w:val="24"/>
          <w:szCs w:val="24"/>
          <w:lang w:val="en-US"/>
        </w:rPr>
        <w:t>GHTsDzB</w:t>
      </w:r>
      <w:r w:rsidR="005F7DB2">
        <w:rPr>
          <w:rFonts w:ascii="GHEA Grapalat" w:hAnsi="GHEA Grapalat"/>
          <w:i/>
          <w:sz w:val="24"/>
          <w:szCs w:val="24"/>
        </w:rPr>
        <w:t>-</w:t>
      </w:r>
      <w:r w:rsidR="00324CDA">
        <w:rPr>
          <w:rFonts w:ascii="GHEA Grapalat" w:hAnsi="GHEA Grapalat"/>
          <w:i/>
          <w:sz w:val="24"/>
          <w:szCs w:val="24"/>
        </w:rPr>
        <w:t>26/</w:t>
      </w:r>
      <w:r w:rsidR="003F0418" w:rsidRPr="003F0418">
        <w:rPr>
          <w:rFonts w:ascii="GHEA Grapalat" w:hAnsi="GHEA Grapalat"/>
          <w:i/>
          <w:sz w:val="24"/>
          <w:szCs w:val="24"/>
        </w:rPr>
        <w:t>30</w:t>
      </w:r>
      <w:r w:rsidR="00742F7B"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rsidR="00BF7253" w:rsidRPr="00B138F3" w:rsidRDefault="00BF7253" w:rsidP="00FF514F">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C02E44" w:rsidRPr="00FF514F">
        <w:rPr>
          <w:rFonts w:ascii="GHEA Grapalat" w:eastAsiaTheme="minorHAnsi" w:hAnsi="GHEA Grapalat" w:cstheme="minorBidi"/>
          <w:b/>
          <w:sz w:val="18"/>
          <w:szCs w:val="18"/>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F84FD5">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237F41" w:rsidRDefault="003A7B6D" w:rsidP="003A7B6D">
      <w:pPr>
        <w:pStyle w:val="NormalWeb"/>
        <w:shd w:val="clear" w:color="auto" w:fill="FFFFFF"/>
        <w:spacing w:before="0" w:beforeAutospacing="0" w:after="0" w:afterAutospacing="0"/>
        <w:ind w:firstLine="375"/>
        <w:jc w:val="both"/>
        <w:rPr>
          <w:ins w:id="17"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Del="00BC0BC4" w:rsidRDefault="001005B0" w:rsidP="00B46D58">
      <w:pPr>
        <w:widowControl w:val="0"/>
        <w:spacing w:after="160"/>
        <w:ind w:left="567" w:right="565"/>
        <w:jc w:val="center"/>
        <w:rPr>
          <w:del w:id="18" w:author="Inesa Kocharyan" w:date="2025-03-19T20:21:00Z"/>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3F0418"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5F7DB2" w:rsidRPr="005F7DB2">
        <w:rPr>
          <w:rFonts w:ascii="GHEA Grapalat" w:hAnsi="GHEA Grapalat"/>
          <w:b/>
          <w:sz w:val="22"/>
        </w:rPr>
        <w:t>запрос котировок</w:t>
      </w:r>
      <w:r w:rsidRPr="005F7DB2">
        <w:rPr>
          <w:rFonts w:ascii="GHEA Grapalat" w:hAnsi="GHEA Grapalat" w:cs="Arial"/>
          <w:b/>
          <w:sz w:val="28"/>
          <w:szCs w:val="24"/>
        </w:rPr>
        <w:br/>
      </w:r>
      <w:r w:rsidRPr="00B138F3">
        <w:rPr>
          <w:rFonts w:ascii="GHEA Grapalat" w:hAnsi="GHEA Grapalat"/>
          <w:b/>
          <w:sz w:val="24"/>
          <w:szCs w:val="24"/>
        </w:rPr>
        <w:t xml:space="preserve">под кодом </w:t>
      </w:r>
      <w:r w:rsidR="005F7DB2">
        <w:rPr>
          <w:rFonts w:ascii="GHEA Grapalat" w:hAnsi="GHEA Grapalat"/>
          <w:i/>
          <w:sz w:val="24"/>
          <w:szCs w:val="24"/>
          <w:lang w:val="en-US"/>
        </w:rPr>
        <w:t>HHTMNHH</w:t>
      </w:r>
      <w:r w:rsidR="005F7DB2">
        <w:rPr>
          <w:rFonts w:ascii="GHEA Grapalat" w:hAnsi="GHEA Grapalat"/>
          <w:i/>
          <w:sz w:val="24"/>
          <w:szCs w:val="24"/>
        </w:rPr>
        <w:t>-</w:t>
      </w:r>
      <w:r w:rsidR="005F7DB2">
        <w:rPr>
          <w:rFonts w:ascii="GHEA Grapalat" w:hAnsi="GHEA Grapalat"/>
          <w:i/>
          <w:sz w:val="24"/>
          <w:szCs w:val="24"/>
          <w:lang w:val="en-US"/>
        </w:rPr>
        <w:t>GHTsDzB</w:t>
      </w:r>
      <w:r w:rsidR="005F7DB2">
        <w:rPr>
          <w:rFonts w:ascii="GHEA Grapalat" w:hAnsi="GHEA Grapalat"/>
          <w:i/>
          <w:sz w:val="24"/>
          <w:szCs w:val="24"/>
        </w:rPr>
        <w:t>-</w:t>
      </w:r>
      <w:r w:rsidR="005F7DB2" w:rsidRPr="005F7DB2">
        <w:rPr>
          <w:rFonts w:ascii="GHEA Grapalat" w:hAnsi="GHEA Grapalat"/>
          <w:i/>
          <w:sz w:val="24"/>
          <w:szCs w:val="24"/>
        </w:rPr>
        <w:t>26/</w:t>
      </w:r>
      <w:r w:rsidR="003F0418" w:rsidRPr="003F0418">
        <w:rPr>
          <w:rFonts w:ascii="GHEA Grapalat" w:hAnsi="GHEA Grapalat"/>
          <w:i/>
          <w:sz w:val="24"/>
          <w:szCs w:val="24"/>
        </w:rPr>
        <w:t>30</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9"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3F0418"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5F7DB2">
        <w:rPr>
          <w:rFonts w:ascii="GHEA Grapalat" w:hAnsi="GHEA Grapalat"/>
        </w:rPr>
        <w:t>запрос котировок</w:t>
      </w:r>
      <w:r w:rsidRPr="00B138F3">
        <w:rPr>
          <w:rFonts w:ascii="GHEA Grapalat" w:hAnsi="GHEA Grapalat"/>
          <w:i/>
        </w:rPr>
        <w:br/>
        <w:t xml:space="preserve">под кодом </w:t>
      </w:r>
      <w:r w:rsidR="005F7DB2">
        <w:rPr>
          <w:rFonts w:ascii="GHEA Grapalat" w:hAnsi="GHEA Grapalat"/>
          <w:i/>
          <w:lang w:val="en-US"/>
        </w:rPr>
        <w:t>HHTMNHH</w:t>
      </w:r>
      <w:r w:rsidR="005F7DB2">
        <w:rPr>
          <w:rFonts w:ascii="GHEA Grapalat" w:hAnsi="GHEA Grapalat"/>
          <w:i/>
        </w:rPr>
        <w:t>-</w:t>
      </w:r>
      <w:r w:rsidR="005F7DB2">
        <w:rPr>
          <w:rFonts w:ascii="GHEA Grapalat" w:hAnsi="GHEA Grapalat"/>
          <w:i/>
          <w:lang w:val="en-US"/>
        </w:rPr>
        <w:t>GHTsDzB</w:t>
      </w:r>
      <w:r w:rsidR="005F7DB2">
        <w:rPr>
          <w:rFonts w:ascii="GHEA Grapalat" w:hAnsi="GHEA Grapalat"/>
          <w:i/>
        </w:rPr>
        <w:t>-</w:t>
      </w:r>
      <w:r w:rsidR="00324CDA">
        <w:rPr>
          <w:rFonts w:ascii="GHEA Grapalat" w:hAnsi="GHEA Grapalat"/>
          <w:i/>
        </w:rPr>
        <w:t>26/</w:t>
      </w:r>
      <w:r w:rsidR="003F0418" w:rsidRPr="003F0418">
        <w:rPr>
          <w:rFonts w:ascii="GHEA Grapalat" w:hAnsi="GHEA Grapalat"/>
          <w:i/>
        </w:rPr>
        <w:t>30</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175C" w:rsidRDefault="0093175C">
      <w:pPr>
        <w:rPr>
          <w:rFonts w:ascii="GHEA Grapalat" w:hAnsi="GHEA Grapalat"/>
          <w:b/>
        </w:rPr>
      </w:pPr>
      <w:r>
        <w:rPr>
          <w:rFonts w:ascii="GHEA Grapalat" w:hAnsi="GHEA Grapalat"/>
          <w:b/>
        </w:rPr>
        <w:br w:type="page"/>
      </w: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rsidR="00F42158" w:rsidRPr="003F0418" w:rsidRDefault="00F42158" w:rsidP="00F42158">
      <w:pPr>
        <w:pStyle w:val="BodyTextIndent3"/>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 xml:space="preserve">к Приглашению на под кодом </w:t>
      </w:r>
      <w:r w:rsidR="005F7DB2">
        <w:rPr>
          <w:rFonts w:ascii="GHEA Grapalat" w:hAnsi="GHEA Grapalat"/>
          <w:i/>
          <w:sz w:val="24"/>
          <w:szCs w:val="24"/>
          <w:lang w:val="en-US"/>
        </w:rPr>
        <w:t>HHTMNHH</w:t>
      </w:r>
      <w:r w:rsidR="005F7DB2">
        <w:rPr>
          <w:rFonts w:ascii="GHEA Grapalat" w:hAnsi="GHEA Grapalat"/>
          <w:i/>
          <w:sz w:val="24"/>
          <w:szCs w:val="24"/>
        </w:rPr>
        <w:t>-</w:t>
      </w:r>
      <w:r w:rsidR="005F7DB2">
        <w:rPr>
          <w:rFonts w:ascii="GHEA Grapalat" w:hAnsi="GHEA Grapalat"/>
          <w:i/>
          <w:sz w:val="24"/>
          <w:szCs w:val="24"/>
          <w:lang w:val="en-US"/>
        </w:rPr>
        <w:t>GHTsDzB</w:t>
      </w:r>
      <w:r w:rsidR="005F7DB2">
        <w:rPr>
          <w:rFonts w:ascii="GHEA Grapalat" w:hAnsi="GHEA Grapalat"/>
          <w:i/>
          <w:sz w:val="24"/>
          <w:szCs w:val="24"/>
        </w:rPr>
        <w:t>-</w:t>
      </w:r>
      <w:r w:rsidR="00324CDA">
        <w:rPr>
          <w:rFonts w:ascii="GHEA Grapalat" w:hAnsi="GHEA Grapalat"/>
          <w:i/>
          <w:sz w:val="24"/>
          <w:szCs w:val="24"/>
        </w:rPr>
        <w:t>26/</w:t>
      </w:r>
      <w:r w:rsidR="003F0418" w:rsidRPr="003F0418">
        <w:rPr>
          <w:rFonts w:ascii="GHEA Grapalat" w:hAnsi="GHEA Grapalat"/>
          <w:i/>
          <w:sz w:val="24"/>
          <w:szCs w:val="24"/>
        </w:rPr>
        <w:t>30</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B3C1C">
        <w:rPr>
          <w:rFonts w:ascii="GHEA Grapalat" w:eastAsiaTheme="minorHAnsi" w:hAnsi="GHEA Grapalat" w:cstheme="minorBidi"/>
          <w:sz w:val="18"/>
          <w:szCs w:val="18"/>
        </w:rPr>
        <w:t>*</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NormalWeb"/>
        <w:shd w:val="clear" w:color="auto" w:fill="FFFFFF"/>
        <w:contextualSpacing/>
        <w:jc w:val="center"/>
        <w:rPr>
          <w:rFonts w:eastAsiaTheme="minorHAnsi" w:cstheme="minorBidi"/>
        </w:rPr>
      </w:pPr>
    </w:p>
    <w:p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lastRenderedPageBreak/>
        <w:t xml:space="preserve">                                                                                             адрес эл. почты секретаря</w:t>
      </w:r>
    </w:p>
    <w:p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3F0418" w:rsidRDefault="003B2F27" w:rsidP="0093175C">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5F7DB2">
        <w:rPr>
          <w:rFonts w:ascii="GHEA Grapalat" w:hAnsi="GHEA Grapalat"/>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5F7DB2">
        <w:rPr>
          <w:rFonts w:ascii="GHEA Grapalat" w:hAnsi="GHEA Grapalat"/>
          <w:i/>
          <w:sz w:val="24"/>
          <w:szCs w:val="24"/>
          <w:lang w:val="en-US"/>
        </w:rPr>
        <w:t>HHTMNHH</w:t>
      </w:r>
      <w:r w:rsidR="005F7DB2">
        <w:rPr>
          <w:rFonts w:ascii="GHEA Grapalat" w:hAnsi="GHEA Grapalat"/>
          <w:i/>
          <w:sz w:val="24"/>
          <w:szCs w:val="24"/>
        </w:rPr>
        <w:t>-</w:t>
      </w:r>
      <w:r w:rsidR="005F7DB2">
        <w:rPr>
          <w:rFonts w:ascii="GHEA Grapalat" w:hAnsi="GHEA Grapalat"/>
          <w:i/>
          <w:sz w:val="24"/>
          <w:szCs w:val="24"/>
          <w:lang w:val="en-US"/>
        </w:rPr>
        <w:t>GHTsDzB</w:t>
      </w:r>
      <w:r w:rsidR="005F7DB2">
        <w:rPr>
          <w:rFonts w:ascii="GHEA Grapalat" w:hAnsi="GHEA Grapalat"/>
          <w:i/>
          <w:sz w:val="24"/>
          <w:szCs w:val="24"/>
        </w:rPr>
        <w:t>-</w:t>
      </w:r>
      <w:r w:rsidR="00324CDA">
        <w:rPr>
          <w:rFonts w:ascii="GHEA Grapalat" w:hAnsi="GHEA Grapalat"/>
          <w:i/>
          <w:sz w:val="24"/>
          <w:szCs w:val="24"/>
        </w:rPr>
        <w:t>26/</w:t>
      </w:r>
      <w:r w:rsidR="003F0418" w:rsidRPr="003F0418">
        <w:rPr>
          <w:rFonts w:ascii="GHEA Grapalat" w:hAnsi="GHEA Grapalat"/>
          <w:i/>
          <w:sz w:val="24"/>
          <w:szCs w:val="24"/>
        </w:rPr>
        <w:t>30</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AD29CE">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2"/>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14"/>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15"/>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6"/>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7"/>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FootnoteReference"/>
          <w:rFonts w:ascii="GHEA Grapalat" w:hAnsi="GHEA Grapalat"/>
        </w:rPr>
        <w:footnoteReference w:customMarkFollows="1" w:id="18"/>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9"/>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AD29CE">
        <w:rPr>
          <w:rFonts w:ascii="GHEA Grapalat" w:hAnsi="GHEA Grapalat"/>
        </w:rPr>
        <w:t>обеспечени</w:t>
      </w:r>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333D83">
        <w:rPr>
          <w:rFonts w:ascii="GHEA Grapalat" w:hAnsi="GHEA Grapalat"/>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1"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w:t>
      </w:r>
      <w:r w:rsidRPr="006F5F33">
        <w:rPr>
          <w:rFonts w:ascii="GHEA Grapalat" w:hAnsi="GHEA Grapalat"/>
          <w:i/>
        </w:rPr>
        <w:lastRenderedPageBreak/>
        <w:t xml:space="preserve">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0"/>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977"/>
        <w:gridCol w:w="2095"/>
        <w:gridCol w:w="1174"/>
        <w:gridCol w:w="1355"/>
        <w:gridCol w:w="822"/>
        <w:gridCol w:w="1064"/>
        <w:gridCol w:w="1072"/>
      </w:tblGrid>
      <w:tr w:rsidR="003B2F27" w:rsidRPr="00E40AC8" w:rsidTr="00284053">
        <w:trPr>
          <w:trHeight w:val="422"/>
          <w:jc w:val="center"/>
        </w:trPr>
        <w:tc>
          <w:tcPr>
            <w:tcW w:w="11439"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7F2810">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97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09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136"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7F2810">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977" w:type="dxa"/>
            <w:vMerge/>
            <w:vAlign w:val="center"/>
          </w:tcPr>
          <w:p w:rsidR="003B2F27" w:rsidRPr="00E40AC8" w:rsidRDefault="003B2F27" w:rsidP="005B7138">
            <w:pPr>
              <w:widowControl w:val="0"/>
              <w:spacing w:after="120"/>
              <w:jc w:val="center"/>
              <w:rPr>
                <w:rFonts w:ascii="GHEA Grapalat" w:hAnsi="GHEA Grapalat"/>
                <w:sz w:val="20"/>
              </w:rPr>
            </w:pPr>
          </w:p>
        </w:tc>
        <w:tc>
          <w:tcPr>
            <w:tcW w:w="2095"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064"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072"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1"/>
              <w:t>**</w:t>
            </w:r>
          </w:p>
        </w:tc>
      </w:tr>
      <w:tr w:rsidR="007F2810" w:rsidRPr="00E40AC8" w:rsidTr="007F2810">
        <w:trPr>
          <w:trHeight w:val="277"/>
          <w:jc w:val="center"/>
        </w:trPr>
        <w:tc>
          <w:tcPr>
            <w:tcW w:w="1880" w:type="dxa"/>
          </w:tcPr>
          <w:p w:rsidR="007F2810" w:rsidRDefault="007F2810" w:rsidP="007F2810">
            <w:pPr>
              <w:jc w:val="center"/>
              <w:rPr>
                <w:rFonts w:ascii="GHEA Grapalat" w:hAnsi="GHEA Grapalat"/>
                <w:sz w:val="20"/>
                <w:lang w:val="hy-AM"/>
              </w:rPr>
            </w:pPr>
            <w:r>
              <w:rPr>
                <w:rFonts w:ascii="GHEA Grapalat" w:hAnsi="GHEA Grapalat"/>
                <w:sz w:val="20"/>
                <w:lang w:val="hy-AM"/>
              </w:rPr>
              <w:t>1</w:t>
            </w:r>
          </w:p>
        </w:tc>
        <w:tc>
          <w:tcPr>
            <w:tcW w:w="1977" w:type="dxa"/>
            <w:vAlign w:val="center"/>
          </w:tcPr>
          <w:p w:rsidR="007F2810" w:rsidRPr="00F566BF" w:rsidRDefault="007F2810" w:rsidP="007F2810">
            <w:pPr>
              <w:jc w:val="center"/>
              <w:rPr>
                <w:rFonts w:ascii="GHEA Grapalat" w:hAnsi="GHEA Grapalat"/>
                <w:sz w:val="20"/>
              </w:rPr>
            </w:pPr>
            <w:r w:rsidRPr="00B249ED">
              <w:rPr>
                <w:rFonts w:ascii="GHEA Grapalat" w:hAnsi="GHEA Grapalat"/>
                <w:sz w:val="18"/>
                <w:szCs w:val="18"/>
                <w:lang w:val="hy-AM"/>
              </w:rPr>
              <w:t>71621100</w:t>
            </w:r>
          </w:p>
        </w:tc>
        <w:tc>
          <w:tcPr>
            <w:tcW w:w="2095" w:type="dxa"/>
          </w:tcPr>
          <w:p w:rsidR="007F2810" w:rsidRPr="004C66E1" w:rsidRDefault="007F2810" w:rsidP="007F2810">
            <w:pPr>
              <w:jc w:val="center"/>
              <w:rPr>
                <w:rFonts w:ascii="GHEA Grapalat" w:hAnsi="GHEA Grapalat"/>
                <w:b/>
                <w:i/>
                <w:color w:val="000000" w:themeColor="text1"/>
                <w:sz w:val="18"/>
                <w:szCs w:val="18"/>
                <w:lang w:val="hy-AM"/>
              </w:rPr>
            </w:pPr>
            <w:r w:rsidRPr="007F2810">
              <w:rPr>
                <w:rFonts w:ascii="GHEA Grapalat" w:hAnsi="GHEA Grapalat"/>
                <w:b/>
                <w:i/>
                <w:color w:val="000000" w:themeColor="text1"/>
                <w:sz w:val="18"/>
                <w:szCs w:val="18"/>
                <w:lang w:val="hy-AM"/>
              </w:rPr>
              <w:t>Услуги по техническому анализу и консультированию, см. ниже /прилагается план здания/</w:t>
            </w:r>
          </w:p>
        </w:tc>
        <w:tc>
          <w:tcPr>
            <w:tcW w:w="1174" w:type="dxa"/>
          </w:tcPr>
          <w:p w:rsidR="007F2810" w:rsidRDefault="007F2810" w:rsidP="007F2810">
            <w:pPr>
              <w:jc w:val="center"/>
              <w:rPr>
                <w:rFonts w:ascii="GHEA Grapalat" w:hAnsi="GHEA Grapalat"/>
                <w:sz w:val="18"/>
              </w:rPr>
            </w:pPr>
            <w:r>
              <w:rPr>
                <w:rFonts w:ascii="GHEA Grapalat" w:hAnsi="GHEA Grapalat"/>
                <w:sz w:val="18"/>
              </w:rPr>
              <w:t>драм</w:t>
            </w:r>
          </w:p>
        </w:tc>
        <w:tc>
          <w:tcPr>
            <w:tcW w:w="1355" w:type="dxa"/>
            <w:vAlign w:val="center"/>
          </w:tcPr>
          <w:p w:rsidR="007F2810" w:rsidRDefault="007F2810" w:rsidP="007F2810">
            <w:pPr>
              <w:rPr>
                <w:rFonts w:ascii="GHEA Grapalat" w:hAnsi="GHEA Grapalat"/>
                <w:sz w:val="20"/>
                <w:lang w:val="hy-AM"/>
              </w:rPr>
            </w:pPr>
          </w:p>
          <w:p w:rsidR="007F2810" w:rsidRDefault="007F2810" w:rsidP="007F2810">
            <w:pPr>
              <w:jc w:val="center"/>
              <w:rPr>
                <w:rFonts w:ascii="GHEA Grapalat" w:hAnsi="GHEA Grapalat"/>
                <w:sz w:val="20"/>
                <w:lang w:val="hy-AM"/>
              </w:rPr>
            </w:pPr>
          </w:p>
        </w:tc>
        <w:tc>
          <w:tcPr>
            <w:tcW w:w="822" w:type="dxa"/>
          </w:tcPr>
          <w:p w:rsidR="007F2810" w:rsidRDefault="007F2810" w:rsidP="007F2810">
            <w:pPr>
              <w:jc w:val="center"/>
              <w:rPr>
                <w:rFonts w:ascii="GHEA Grapalat" w:hAnsi="GHEA Grapalat"/>
                <w:sz w:val="18"/>
                <w:lang w:val="hy-AM"/>
              </w:rPr>
            </w:pPr>
            <w:r>
              <w:rPr>
                <w:rFonts w:ascii="GHEA Grapalat" w:hAnsi="GHEA Grapalat"/>
                <w:sz w:val="18"/>
                <w:lang w:val="hy-AM"/>
              </w:rPr>
              <w:t>1</w:t>
            </w:r>
          </w:p>
        </w:tc>
        <w:tc>
          <w:tcPr>
            <w:tcW w:w="1064" w:type="dxa"/>
          </w:tcPr>
          <w:p w:rsidR="007F2810" w:rsidRDefault="007F2810" w:rsidP="007F2810">
            <w:pPr>
              <w:jc w:val="center"/>
              <w:rPr>
                <w:rFonts w:ascii="GHEA Grapalat" w:hAnsi="GHEA Grapalat"/>
                <w:sz w:val="16"/>
              </w:rPr>
            </w:pPr>
            <w:r>
              <w:rPr>
                <w:rFonts w:ascii="GHEA Grapalat" w:hAnsi="GHEA Grapalat"/>
                <w:sz w:val="16"/>
              </w:rPr>
              <w:t>г. Ноемберян, Тавушская область, Республика Армения</w:t>
            </w:r>
          </w:p>
        </w:tc>
        <w:tc>
          <w:tcPr>
            <w:tcW w:w="1072" w:type="dxa"/>
          </w:tcPr>
          <w:p w:rsidR="007F2810" w:rsidRPr="00AB6031" w:rsidRDefault="007F2810" w:rsidP="007F2810">
            <w:pPr>
              <w:jc w:val="center"/>
              <w:rPr>
                <w:rFonts w:ascii="GHEA Grapalat" w:hAnsi="GHEA Grapalat"/>
                <w:sz w:val="16"/>
                <w:szCs w:val="20"/>
              </w:rPr>
            </w:pPr>
            <w:r>
              <w:rPr>
                <w:rFonts w:ascii="GHEA Grapalat" w:hAnsi="GHEA Grapalat"/>
                <w:sz w:val="16"/>
                <w:szCs w:val="20"/>
                <w:lang w:val="hy-AM"/>
              </w:rPr>
              <w:t>45</w:t>
            </w:r>
            <w:r>
              <w:rPr>
                <w:rFonts w:ascii="GHEA Grapalat" w:hAnsi="GHEA Grapalat"/>
                <w:sz w:val="16"/>
                <w:szCs w:val="20"/>
              </w:rPr>
              <w:t xml:space="preserve"> дней со дня заключения соглашения</w:t>
            </w:r>
          </w:p>
        </w:tc>
      </w:tr>
    </w:tbl>
    <w:p w:rsidR="007F2810" w:rsidRDefault="007F2810" w:rsidP="003B2F27">
      <w:pPr>
        <w:widowControl w:val="0"/>
        <w:spacing w:after="160" w:line="360" w:lineRule="auto"/>
        <w:jc w:val="center"/>
        <w:rPr>
          <w:rFonts w:ascii="GHEA Grapalat" w:hAnsi="GHEA Grapalat"/>
        </w:rPr>
      </w:pPr>
    </w:p>
    <w:p w:rsidR="003B2F27" w:rsidRDefault="007F2810" w:rsidP="003B2F27">
      <w:pPr>
        <w:widowControl w:val="0"/>
        <w:spacing w:after="160" w:line="360" w:lineRule="auto"/>
        <w:jc w:val="center"/>
        <w:rPr>
          <w:rFonts w:ascii="GHEA Grapalat" w:hAnsi="GHEA Grapalat"/>
        </w:rPr>
      </w:pPr>
      <w:r w:rsidRPr="007F2810">
        <w:rPr>
          <w:rFonts w:ascii="GHEA Grapalat" w:hAnsi="GHEA Grapalat"/>
        </w:rPr>
        <w:t>ТЕХНИЧЕСКИЕ ХАРАКТЕРИСТИКИ</w:t>
      </w:r>
    </w:p>
    <w:tbl>
      <w:tblPr>
        <w:tblStyle w:val="TableGrid"/>
        <w:tblW w:w="10750" w:type="dxa"/>
        <w:jc w:val="center"/>
        <w:tblLook w:val="04A0" w:firstRow="1" w:lastRow="0" w:firstColumn="1" w:lastColumn="0" w:noHBand="0" w:noVBand="1"/>
      </w:tblPr>
      <w:tblGrid>
        <w:gridCol w:w="1081"/>
        <w:gridCol w:w="3128"/>
        <w:gridCol w:w="6541"/>
      </w:tblGrid>
      <w:tr w:rsidR="007F2810" w:rsidRPr="007F2810" w:rsidTr="007F2810">
        <w:trPr>
          <w:trHeight w:val="521"/>
          <w:jc w:val="center"/>
        </w:trPr>
        <w:tc>
          <w:tcPr>
            <w:tcW w:w="1081" w:type="dxa"/>
            <w:tcBorders>
              <w:top w:val="single" w:sz="4" w:space="0" w:color="auto"/>
              <w:left w:val="single" w:sz="4" w:space="0" w:color="auto"/>
              <w:bottom w:val="single" w:sz="4" w:space="0" w:color="auto"/>
              <w:right w:val="single" w:sz="4" w:space="0" w:color="auto"/>
            </w:tcBorders>
            <w:hideMark/>
          </w:tcPr>
          <w:p w:rsidR="007F2810" w:rsidRPr="007F2810" w:rsidRDefault="007F2810" w:rsidP="00D940F6">
            <w:pPr>
              <w:jc w:val="center"/>
              <w:rPr>
                <w:rFonts w:ascii="GHEA Grapalat" w:hAnsi="GHEA Grapalat"/>
                <w:color w:val="000000"/>
                <w:sz w:val="20"/>
                <w:szCs w:val="20"/>
                <w:lang w:val="hy-AM"/>
              </w:rPr>
            </w:pPr>
            <w:r w:rsidRPr="007F2810">
              <w:rPr>
                <w:rFonts w:ascii="GHEA Grapalat" w:hAnsi="GHEA Grapalat"/>
                <w:color w:val="000000"/>
                <w:sz w:val="20"/>
                <w:szCs w:val="20"/>
                <w:lang w:val="hy-AM"/>
              </w:rPr>
              <w:t>1</w:t>
            </w:r>
          </w:p>
        </w:tc>
        <w:tc>
          <w:tcPr>
            <w:tcW w:w="3128" w:type="dxa"/>
            <w:tcBorders>
              <w:top w:val="single" w:sz="4" w:space="0" w:color="auto"/>
              <w:left w:val="single" w:sz="4" w:space="0" w:color="auto"/>
              <w:bottom w:val="single" w:sz="4" w:space="0" w:color="auto"/>
              <w:right w:val="single" w:sz="4" w:space="0" w:color="auto"/>
            </w:tcBorders>
            <w:hideMark/>
          </w:tcPr>
          <w:p w:rsidR="007F2810" w:rsidRPr="007F2810" w:rsidRDefault="007F2810" w:rsidP="00D940F6">
            <w:pPr>
              <w:shd w:val="clear" w:color="auto" w:fill="FFFFFF"/>
              <w:ind w:firstLine="269"/>
              <w:jc w:val="both"/>
              <w:rPr>
                <w:rFonts w:ascii="GHEA Grapalat" w:hAnsi="GHEA Grapalat" w:cs="Sylfaen"/>
                <w:b/>
                <w:sz w:val="20"/>
                <w:szCs w:val="20"/>
                <w:lang w:val="af-ZA"/>
              </w:rPr>
            </w:pPr>
            <w:r w:rsidRPr="007F2810">
              <w:rPr>
                <w:rFonts w:ascii="GHEA Grapalat" w:hAnsi="GHEA Grapalat" w:cs="Sylfaen"/>
                <w:b/>
                <w:sz w:val="20"/>
                <w:szCs w:val="20"/>
                <w:lang w:val="hy-AM"/>
              </w:rPr>
              <w:t>Краткое описание задачи</w:t>
            </w:r>
          </w:p>
        </w:tc>
        <w:tc>
          <w:tcPr>
            <w:tcW w:w="6541" w:type="dxa"/>
            <w:tcBorders>
              <w:top w:val="single" w:sz="4" w:space="0" w:color="auto"/>
              <w:left w:val="single" w:sz="4" w:space="0" w:color="auto"/>
              <w:bottom w:val="single" w:sz="4" w:space="0" w:color="auto"/>
              <w:right w:val="single" w:sz="4" w:space="0" w:color="auto"/>
            </w:tcBorders>
          </w:tcPr>
          <w:p w:rsidR="007F2810" w:rsidRPr="007F2810" w:rsidRDefault="007F2810" w:rsidP="007F2810">
            <w:pPr>
              <w:shd w:val="clear" w:color="auto" w:fill="FFFFFF"/>
              <w:ind w:left="30" w:firstLine="180"/>
              <w:jc w:val="both"/>
              <w:rPr>
                <w:rFonts w:ascii="GHEA Grapalat" w:hAnsi="GHEA Grapalat" w:cs="Sylfaen"/>
                <w:i/>
                <w:sz w:val="20"/>
                <w:szCs w:val="20"/>
                <w:lang w:val="hy-AM"/>
              </w:rPr>
            </w:pPr>
            <w:r w:rsidRPr="007F2810">
              <w:rPr>
                <w:rFonts w:ascii="GHEA Grapalat" w:hAnsi="GHEA Grapalat" w:cs="Sylfaen"/>
                <w:i/>
                <w:sz w:val="20"/>
                <w:szCs w:val="20"/>
                <w:lang w:val="hy-AM"/>
              </w:rPr>
              <w:t xml:space="preserve">Детский сад № 2 им. Ноемберяна: ремонт здания, разработка объемных чертежей/актов о дефектах и </w:t>
            </w:r>
            <w:r w:rsidRPr="007F2810">
              <w:rPr>
                <w:rFonts w:ascii="Cambria Math" w:hAnsi="Cambria Math" w:cs="Cambria Math"/>
                <w:i/>
                <w:sz w:val="20"/>
                <w:szCs w:val="20"/>
                <w:lang w:val="hy-AM"/>
              </w:rPr>
              <w:t>​​</w:t>
            </w:r>
            <w:r w:rsidRPr="007F2810">
              <w:rPr>
                <w:rFonts w:ascii="GHEA Grapalat" w:hAnsi="GHEA Grapalat" w:cs="GHEA Grapalat"/>
                <w:i/>
                <w:sz w:val="20"/>
                <w:szCs w:val="20"/>
                <w:lang w:val="hy-AM"/>
              </w:rPr>
              <w:t>сметной</w:t>
            </w:r>
            <w:r w:rsidRPr="007F2810">
              <w:rPr>
                <w:rFonts w:ascii="GHEA Grapalat" w:hAnsi="GHEA Grapalat" w:cs="Sylfaen"/>
                <w:i/>
                <w:sz w:val="20"/>
                <w:szCs w:val="20"/>
                <w:lang w:val="hy-AM"/>
              </w:rPr>
              <w:t xml:space="preserve"> </w:t>
            </w:r>
            <w:r w:rsidRPr="007F2810">
              <w:rPr>
                <w:rFonts w:ascii="GHEA Grapalat" w:hAnsi="GHEA Grapalat" w:cs="GHEA Grapalat"/>
                <w:i/>
                <w:sz w:val="20"/>
                <w:szCs w:val="20"/>
                <w:lang w:val="hy-AM"/>
              </w:rPr>
              <w:t>документации</w:t>
            </w:r>
            <w:r w:rsidRPr="007F2810">
              <w:rPr>
                <w:rFonts w:ascii="GHEA Grapalat" w:hAnsi="GHEA Grapalat" w:cs="Sylfaen"/>
                <w:i/>
                <w:sz w:val="20"/>
                <w:szCs w:val="20"/>
                <w:lang w:val="hy-AM"/>
              </w:rPr>
              <w:t xml:space="preserve">. </w:t>
            </w:r>
            <w:r w:rsidRPr="007F2810">
              <w:rPr>
                <w:rFonts w:ascii="GHEA Grapalat" w:hAnsi="GHEA Grapalat" w:cs="GHEA Grapalat"/>
                <w:i/>
                <w:sz w:val="20"/>
                <w:szCs w:val="20"/>
                <w:lang w:val="hy-AM"/>
              </w:rPr>
              <w:t>Заказчик</w:t>
            </w:r>
            <w:r w:rsidRPr="007F2810">
              <w:rPr>
                <w:rFonts w:ascii="GHEA Grapalat" w:hAnsi="GHEA Grapalat" w:cs="Sylfaen"/>
                <w:i/>
                <w:sz w:val="20"/>
                <w:szCs w:val="20"/>
                <w:lang w:val="hy-AM"/>
              </w:rPr>
              <w:t xml:space="preserve"> </w:t>
            </w:r>
            <w:r w:rsidRPr="007F2810">
              <w:rPr>
                <w:rFonts w:ascii="GHEA Grapalat" w:hAnsi="GHEA Grapalat" w:cs="GHEA Grapalat"/>
                <w:i/>
                <w:sz w:val="20"/>
                <w:szCs w:val="20"/>
                <w:lang w:val="hy-AM"/>
              </w:rPr>
              <w:t>поручает</w:t>
            </w:r>
            <w:r w:rsidRPr="007F2810">
              <w:rPr>
                <w:rFonts w:ascii="GHEA Grapalat" w:hAnsi="GHEA Grapalat" w:cs="Sylfaen"/>
                <w:i/>
                <w:sz w:val="20"/>
                <w:szCs w:val="20"/>
                <w:lang w:val="hy-AM"/>
              </w:rPr>
              <w:t xml:space="preserve"> </w:t>
            </w:r>
            <w:r w:rsidRPr="007F2810">
              <w:rPr>
                <w:rFonts w:ascii="GHEA Grapalat" w:hAnsi="GHEA Grapalat" w:cs="GHEA Grapalat"/>
                <w:i/>
                <w:sz w:val="20"/>
                <w:szCs w:val="20"/>
                <w:lang w:val="hy-AM"/>
              </w:rPr>
              <w:t>Консультанту</w:t>
            </w:r>
            <w:r w:rsidRPr="007F2810">
              <w:rPr>
                <w:rFonts w:ascii="GHEA Grapalat" w:hAnsi="GHEA Grapalat" w:cs="Sylfaen"/>
                <w:i/>
                <w:sz w:val="20"/>
                <w:szCs w:val="20"/>
                <w:lang w:val="hy-AM"/>
              </w:rPr>
              <w:t xml:space="preserve"> </w:t>
            </w:r>
            <w:r w:rsidRPr="007F2810">
              <w:rPr>
                <w:rFonts w:ascii="GHEA Grapalat" w:hAnsi="GHEA Grapalat" w:cs="GHEA Grapalat"/>
                <w:i/>
                <w:sz w:val="20"/>
                <w:szCs w:val="20"/>
                <w:lang w:val="hy-AM"/>
              </w:rPr>
              <w:t>выполнить</w:t>
            </w:r>
            <w:r w:rsidRPr="007F2810">
              <w:rPr>
                <w:rFonts w:ascii="GHEA Grapalat" w:hAnsi="GHEA Grapalat" w:cs="Sylfaen"/>
                <w:i/>
                <w:sz w:val="20"/>
                <w:szCs w:val="20"/>
                <w:lang w:val="hy-AM"/>
              </w:rPr>
              <w:t xml:space="preserve"> </w:t>
            </w:r>
            <w:r w:rsidRPr="007F2810">
              <w:rPr>
                <w:rFonts w:ascii="GHEA Grapalat" w:hAnsi="GHEA Grapalat" w:cs="GHEA Grapalat"/>
                <w:i/>
                <w:sz w:val="20"/>
                <w:szCs w:val="20"/>
                <w:lang w:val="hy-AM"/>
              </w:rPr>
              <w:t>работы</w:t>
            </w:r>
            <w:r w:rsidRPr="007F2810">
              <w:rPr>
                <w:rFonts w:ascii="GHEA Grapalat" w:hAnsi="GHEA Grapalat" w:cs="Sylfaen"/>
                <w:i/>
                <w:sz w:val="20"/>
                <w:szCs w:val="20"/>
                <w:lang w:val="hy-AM"/>
              </w:rPr>
              <w:t xml:space="preserve"> </w:t>
            </w:r>
            <w:r w:rsidRPr="007F2810">
              <w:rPr>
                <w:rFonts w:ascii="GHEA Grapalat" w:hAnsi="GHEA Grapalat" w:cs="GHEA Grapalat"/>
                <w:i/>
                <w:sz w:val="20"/>
                <w:szCs w:val="20"/>
                <w:lang w:val="hy-AM"/>
              </w:rPr>
              <w:t>по</w:t>
            </w:r>
            <w:r w:rsidRPr="007F2810">
              <w:rPr>
                <w:rFonts w:ascii="GHEA Grapalat" w:hAnsi="GHEA Grapalat" w:cs="Sylfaen"/>
                <w:i/>
                <w:sz w:val="20"/>
                <w:szCs w:val="20"/>
                <w:lang w:val="hy-AM"/>
              </w:rPr>
              <w:t xml:space="preserve"> </w:t>
            </w:r>
            <w:r w:rsidRPr="007F2810">
              <w:rPr>
                <w:rFonts w:ascii="GHEA Grapalat" w:hAnsi="GHEA Grapalat" w:cs="GHEA Grapalat"/>
                <w:i/>
                <w:sz w:val="20"/>
                <w:szCs w:val="20"/>
                <w:lang w:val="hy-AM"/>
              </w:rPr>
              <w:t>представлению</w:t>
            </w:r>
            <w:r w:rsidRPr="007F2810">
              <w:rPr>
                <w:rFonts w:ascii="GHEA Grapalat" w:hAnsi="GHEA Grapalat" w:cs="Sylfaen"/>
                <w:i/>
                <w:sz w:val="20"/>
                <w:szCs w:val="20"/>
                <w:lang w:val="hy-AM"/>
              </w:rPr>
              <w:t xml:space="preserve"> </w:t>
            </w:r>
            <w:r w:rsidRPr="007F2810">
              <w:rPr>
                <w:rFonts w:ascii="GHEA Grapalat" w:hAnsi="GHEA Grapalat" w:cs="GHEA Grapalat"/>
                <w:i/>
                <w:sz w:val="20"/>
                <w:szCs w:val="20"/>
                <w:lang w:val="hy-AM"/>
              </w:rPr>
              <w:t>сметы</w:t>
            </w:r>
            <w:r w:rsidRPr="007F2810">
              <w:rPr>
                <w:rFonts w:ascii="GHEA Grapalat" w:hAnsi="GHEA Grapalat" w:cs="Sylfaen"/>
                <w:i/>
                <w:sz w:val="20"/>
                <w:szCs w:val="20"/>
                <w:lang w:val="hy-AM"/>
              </w:rPr>
              <w:t xml:space="preserve"> </w:t>
            </w:r>
            <w:r w:rsidRPr="007F2810">
              <w:rPr>
                <w:rFonts w:ascii="GHEA Grapalat" w:hAnsi="GHEA Grapalat" w:cs="GHEA Grapalat"/>
                <w:i/>
                <w:sz w:val="20"/>
                <w:szCs w:val="20"/>
                <w:lang w:val="hy-AM"/>
              </w:rPr>
              <w:t>на</w:t>
            </w:r>
            <w:r w:rsidRPr="007F2810">
              <w:rPr>
                <w:rFonts w:ascii="GHEA Grapalat" w:hAnsi="GHEA Grapalat" w:cs="Sylfaen"/>
                <w:i/>
                <w:sz w:val="20"/>
                <w:szCs w:val="20"/>
                <w:lang w:val="hy-AM"/>
              </w:rPr>
              <w:t xml:space="preserve"> </w:t>
            </w:r>
            <w:r w:rsidRPr="007F2810">
              <w:rPr>
                <w:rFonts w:ascii="GHEA Grapalat" w:hAnsi="GHEA Grapalat" w:cs="GHEA Grapalat"/>
                <w:i/>
                <w:sz w:val="20"/>
                <w:szCs w:val="20"/>
                <w:lang w:val="hy-AM"/>
              </w:rPr>
              <w:t>экспертизу</w:t>
            </w:r>
            <w:r w:rsidRPr="007F2810">
              <w:rPr>
                <w:rFonts w:ascii="GHEA Grapalat" w:hAnsi="GHEA Grapalat" w:cs="Sylfaen"/>
                <w:i/>
                <w:sz w:val="20"/>
                <w:szCs w:val="20"/>
                <w:lang w:val="hy-AM"/>
              </w:rPr>
              <w:t xml:space="preserve"> (</w:t>
            </w:r>
            <w:r w:rsidRPr="007F2810">
              <w:rPr>
                <w:rFonts w:ascii="GHEA Grapalat" w:hAnsi="GHEA Grapalat" w:cs="GHEA Grapalat"/>
                <w:i/>
                <w:sz w:val="20"/>
                <w:szCs w:val="20"/>
                <w:lang w:val="hy-AM"/>
              </w:rPr>
              <w:t>в</w:t>
            </w:r>
            <w:r w:rsidRPr="007F2810">
              <w:rPr>
                <w:rFonts w:ascii="GHEA Grapalat" w:hAnsi="GHEA Grapalat" w:cs="Sylfaen"/>
                <w:i/>
                <w:sz w:val="20"/>
                <w:szCs w:val="20"/>
                <w:lang w:val="hy-AM"/>
              </w:rPr>
              <w:t xml:space="preserve"> </w:t>
            </w:r>
            <w:r w:rsidRPr="007F2810">
              <w:rPr>
                <w:rFonts w:ascii="GHEA Grapalat" w:hAnsi="GHEA Grapalat" w:cs="GHEA Grapalat"/>
                <w:i/>
                <w:sz w:val="20"/>
                <w:szCs w:val="20"/>
                <w:lang w:val="hy-AM"/>
              </w:rPr>
              <w:t>соответствии</w:t>
            </w:r>
            <w:r w:rsidRPr="007F2810">
              <w:rPr>
                <w:rFonts w:ascii="GHEA Grapalat" w:hAnsi="GHEA Grapalat" w:cs="Sylfaen"/>
                <w:i/>
                <w:sz w:val="20"/>
                <w:szCs w:val="20"/>
                <w:lang w:val="hy-AM"/>
              </w:rPr>
              <w:t xml:space="preserve"> </w:t>
            </w:r>
            <w:r w:rsidRPr="007F2810">
              <w:rPr>
                <w:rFonts w:ascii="GHEA Grapalat" w:hAnsi="GHEA Grapalat" w:cs="GHEA Grapalat"/>
                <w:i/>
                <w:sz w:val="20"/>
                <w:szCs w:val="20"/>
                <w:lang w:val="hy-AM"/>
              </w:rPr>
              <w:t>с</w:t>
            </w:r>
            <w:r w:rsidRPr="007F2810">
              <w:rPr>
                <w:rFonts w:ascii="GHEA Grapalat" w:hAnsi="GHEA Grapalat" w:cs="Sylfaen"/>
                <w:i/>
                <w:sz w:val="20"/>
                <w:szCs w:val="20"/>
                <w:lang w:val="hy-AM"/>
              </w:rPr>
              <w:t xml:space="preserve"> </w:t>
            </w:r>
            <w:r w:rsidRPr="007F2810">
              <w:rPr>
                <w:rFonts w:ascii="GHEA Grapalat" w:hAnsi="GHEA Grapalat" w:cs="GHEA Grapalat"/>
                <w:i/>
                <w:sz w:val="20"/>
                <w:szCs w:val="20"/>
                <w:lang w:val="hy-AM"/>
              </w:rPr>
              <w:t>пунктом</w:t>
            </w:r>
            <w:r w:rsidRPr="007F2810">
              <w:rPr>
                <w:rFonts w:ascii="GHEA Grapalat" w:hAnsi="GHEA Grapalat" w:cs="Sylfaen"/>
                <w:i/>
                <w:sz w:val="20"/>
                <w:szCs w:val="20"/>
                <w:lang w:val="hy-AM"/>
              </w:rPr>
              <w:t xml:space="preserve"> 7 </w:t>
            </w:r>
            <w:r w:rsidRPr="007F2810">
              <w:rPr>
                <w:rFonts w:ascii="GHEA Grapalat" w:hAnsi="GHEA Grapalat" w:cs="GHEA Grapalat"/>
                <w:i/>
                <w:sz w:val="20"/>
                <w:szCs w:val="20"/>
                <w:lang w:val="hy-AM"/>
              </w:rPr>
              <w:t>Приложения</w:t>
            </w:r>
            <w:r w:rsidRPr="007F2810">
              <w:rPr>
                <w:rFonts w:ascii="GHEA Grapalat" w:hAnsi="GHEA Grapalat" w:cs="Sylfaen"/>
                <w:i/>
                <w:sz w:val="20"/>
                <w:szCs w:val="20"/>
                <w:lang w:val="hy-AM"/>
              </w:rPr>
              <w:t xml:space="preserve"> </w:t>
            </w:r>
            <w:r w:rsidRPr="007F2810">
              <w:rPr>
                <w:rFonts w:ascii="GHEA Grapalat" w:hAnsi="GHEA Grapalat" w:cs="GHEA Grapalat"/>
                <w:i/>
                <w:sz w:val="20"/>
                <w:szCs w:val="20"/>
                <w:lang w:val="hy-AM"/>
              </w:rPr>
              <w:t>№</w:t>
            </w:r>
            <w:r w:rsidRPr="007F2810">
              <w:rPr>
                <w:rFonts w:ascii="GHEA Grapalat" w:hAnsi="GHEA Grapalat" w:cs="Sylfaen"/>
                <w:i/>
                <w:sz w:val="20"/>
                <w:szCs w:val="20"/>
                <w:lang w:val="hy-AM"/>
              </w:rPr>
              <w:t xml:space="preserve"> 2 </w:t>
            </w:r>
            <w:r w:rsidRPr="007F2810">
              <w:rPr>
                <w:rFonts w:ascii="GHEA Grapalat" w:hAnsi="GHEA Grapalat" w:cs="GHEA Grapalat"/>
                <w:i/>
                <w:sz w:val="20"/>
                <w:szCs w:val="20"/>
                <w:lang w:val="hy-AM"/>
              </w:rPr>
              <w:t>к</w:t>
            </w:r>
            <w:r w:rsidRPr="007F2810">
              <w:rPr>
                <w:rFonts w:ascii="GHEA Grapalat" w:hAnsi="GHEA Grapalat" w:cs="Sylfaen"/>
                <w:i/>
                <w:sz w:val="20"/>
                <w:szCs w:val="20"/>
                <w:lang w:val="hy-AM"/>
              </w:rPr>
              <w:t xml:space="preserve"> </w:t>
            </w:r>
            <w:r w:rsidRPr="007F2810">
              <w:rPr>
                <w:rFonts w:ascii="GHEA Grapalat" w:hAnsi="GHEA Grapalat" w:cs="GHEA Grapalat"/>
                <w:i/>
                <w:sz w:val="20"/>
                <w:szCs w:val="20"/>
                <w:lang w:val="hy-AM"/>
              </w:rPr>
              <w:t>Постано</w:t>
            </w:r>
            <w:r w:rsidRPr="007F2810">
              <w:rPr>
                <w:rFonts w:ascii="GHEA Grapalat" w:hAnsi="GHEA Grapalat" w:cs="Sylfaen"/>
                <w:i/>
                <w:sz w:val="20"/>
                <w:szCs w:val="20"/>
                <w:lang w:val="hy-AM"/>
              </w:rPr>
              <w:t>влению Правительства Республики Армения № 596-Н от 19 марта 2015 г.).</w:t>
            </w:r>
          </w:p>
          <w:p w:rsidR="007F2810" w:rsidRPr="007F2810" w:rsidRDefault="007F2810" w:rsidP="007F2810">
            <w:pPr>
              <w:shd w:val="clear" w:color="auto" w:fill="FFFFFF"/>
              <w:ind w:left="30" w:firstLine="180"/>
              <w:jc w:val="both"/>
              <w:rPr>
                <w:rFonts w:ascii="GHEA Grapalat" w:hAnsi="GHEA Grapalat" w:cs="Sylfaen"/>
                <w:i/>
                <w:sz w:val="20"/>
                <w:szCs w:val="20"/>
                <w:lang w:val="hy-AM"/>
              </w:rPr>
            </w:pPr>
            <w:r w:rsidRPr="007F2810">
              <w:rPr>
                <w:rFonts w:ascii="GHEA Grapalat" w:hAnsi="GHEA Grapalat" w:cs="Sylfaen"/>
                <w:i/>
                <w:sz w:val="20"/>
                <w:szCs w:val="20"/>
                <w:lang w:val="hy-AM"/>
              </w:rPr>
              <w:t>Указанные детские сады объединены в один лот. Могут быть предоставлены отдельные дополнительные задачи, которые будут описывать предварительный перечень работ, запланированных для этих объектов. Консультант обязан выполнить любую порученную задачу без оговорок.</w:t>
            </w:r>
          </w:p>
          <w:p w:rsidR="007F2810" w:rsidRPr="007F2810" w:rsidRDefault="007F2810" w:rsidP="007F2810">
            <w:pPr>
              <w:shd w:val="clear" w:color="auto" w:fill="FFFFFF"/>
              <w:ind w:left="30" w:firstLine="180"/>
              <w:jc w:val="both"/>
              <w:rPr>
                <w:rFonts w:ascii="GHEA Grapalat" w:hAnsi="GHEA Grapalat" w:cs="Sylfaen"/>
                <w:i/>
                <w:sz w:val="20"/>
                <w:szCs w:val="20"/>
                <w:lang w:val="hy-AM"/>
              </w:rPr>
            </w:pPr>
          </w:p>
          <w:p w:rsidR="007F2810" w:rsidRPr="007F2810" w:rsidRDefault="007F2810" w:rsidP="007F2810">
            <w:pPr>
              <w:shd w:val="clear" w:color="auto" w:fill="FFFFFF"/>
              <w:ind w:left="30" w:firstLine="180"/>
              <w:jc w:val="both"/>
              <w:rPr>
                <w:rFonts w:ascii="GHEA Grapalat" w:hAnsi="GHEA Grapalat" w:cs="Sylfaen"/>
                <w:i/>
                <w:sz w:val="20"/>
                <w:szCs w:val="20"/>
                <w:lang w:val="hy-AM"/>
              </w:rPr>
            </w:pPr>
            <w:r w:rsidRPr="007F2810">
              <w:rPr>
                <w:rFonts w:ascii="GHEA Grapalat" w:hAnsi="GHEA Grapalat" w:cs="Sylfaen"/>
                <w:i/>
                <w:sz w:val="20"/>
                <w:szCs w:val="20"/>
                <w:lang w:val="hy-AM"/>
              </w:rPr>
              <w:t xml:space="preserve">Услуги, предоставляемые Консультантом, разделены на два </w:t>
            </w:r>
            <w:r w:rsidRPr="007F2810">
              <w:rPr>
                <w:rFonts w:ascii="GHEA Grapalat" w:hAnsi="GHEA Grapalat" w:cs="Sylfaen"/>
                <w:i/>
                <w:sz w:val="20"/>
                <w:szCs w:val="20"/>
                <w:lang w:val="hy-AM"/>
              </w:rPr>
              <w:lastRenderedPageBreak/>
              <w:t>этапа.</w:t>
            </w:r>
          </w:p>
          <w:p w:rsidR="007F2810" w:rsidRPr="007F2810" w:rsidRDefault="007F2810" w:rsidP="007F2810">
            <w:pPr>
              <w:shd w:val="clear" w:color="auto" w:fill="FFFFFF"/>
              <w:ind w:left="30" w:firstLine="180"/>
              <w:jc w:val="both"/>
              <w:rPr>
                <w:rFonts w:ascii="GHEA Grapalat" w:hAnsi="GHEA Grapalat" w:cs="Sylfaen"/>
                <w:i/>
                <w:sz w:val="20"/>
                <w:szCs w:val="20"/>
                <w:lang w:val="hy-AM"/>
              </w:rPr>
            </w:pPr>
          </w:p>
          <w:p w:rsidR="007F2810" w:rsidRPr="007F2810" w:rsidRDefault="007F2810" w:rsidP="007F2810">
            <w:pPr>
              <w:shd w:val="clear" w:color="auto" w:fill="FFFFFF"/>
              <w:ind w:left="30" w:firstLine="180"/>
              <w:jc w:val="both"/>
              <w:rPr>
                <w:rFonts w:ascii="GHEA Grapalat" w:hAnsi="GHEA Grapalat" w:cs="Sylfaen"/>
                <w:i/>
                <w:sz w:val="20"/>
                <w:szCs w:val="20"/>
                <w:lang w:val="hy-AM"/>
              </w:rPr>
            </w:pPr>
            <w:r w:rsidRPr="007F2810">
              <w:rPr>
                <w:rFonts w:ascii="GHEA Grapalat" w:hAnsi="GHEA Grapalat" w:cs="Sylfaen"/>
                <w:i/>
                <w:sz w:val="20"/>
                <w:szCs w:val="20"/>
                <w:lang w:val="hy-AM"/>
              </w:rPr>
              <w:t>Этап I – Замеры и смета</w:t>
            </w:r>
          </w:p>
          <w:p w:rsidR="007F2810" w:rsidRPr="007F2810" w:rsidRDefault="007F2810" w:rsidP="007F2810">
            <w:pPr>
              <w:shd w:val="clear" w:color="auto" w:fill="FFFFFF"/>
              <w:ind w:left="30" w:firstLine="180"/>
              <w:jc w:val="both"/>
              <w:rPr>
                <w:rFonts w:ascii="GHEA Grapalat" w:hAnsi="GHEA Grapalat" w:cs="Sylfaen"/>
                <w:i/>
                <w:sz w:val="20"/>
                <w:szCs w:val="20"/>
                <w:lang w:val="hy-AM"/>
              </w:rPr>
            </w:pPr>
            <w:r w:rsidRPr="007F2810">
              <w:rPr>
                <w:rFonts w:ascii="GHEA Grapalat" w:hAnsi="GHEA Grapalat" w:cs="Sylfaen"/>
                <w:i/>
                <w:sz w:val="20"/>
                <w:szCs w:val="20"/>
                <w:lang w:val="hy-AM"/>
              </w:rPr>
              <w:t>Этап II – Надзор за ремонтными работами</w:t>
            </w:r>
          </w:p>
          <w:p w:rsidR="007F2810" w:rsidRPr="007F2810" w:rsidRDefault="007F2810" w:rsidP="007F2810">
            <w:pPr>
              <w:ind w:firstLine="567"/>
              <w:jc w:val="both"/>
              <w:rPr>
                <w:rFonts w:ascii="GHEA Grapalat" w:eastAsia="Calibri" w:hAnsi="GHEA Grapalat" w:cs="Sylfaen"/>
                <w:sz w:val="20"/>
                <w:szCs w:val="20"/>
                <w:lang w:val="hy-AM"/>
              </w:rPr>
            </w:pPr>
            <w:r w:rsidRPr="007F2810">
              <w:rPr>
                <w:rFonts w:ascii="GHEA Grapalat" w:hAnsi="GHEA Grapalat" w:cs="Sylfaen"/>
                <w:i/>
                <w:sz w:val="20"/>
                <w:szCs w:val="20"/>
                <w:lang w:val="hy-AM"/>
              </w:rPr>
              <w:t>Отдельные договоры будут заключаться на выполнение работ для каждого детского сада на этапе I, а договоры на этап II будут заключаться с учетом стоимости работ для каждого детского сада, представленного на этапе I. В приглашении указано: «Сумма надзора за ремонтными работами для каждого детского сада будет рассчитываться по ставке 2,0% от сметной стоимости ремонтных работ, представленной на первом этапе, получившей положительное заключение по результатам простой экспертной оценки и принятой Заказчиком, включая НДС».</w:t>
            </w:r>
          </w:p>
        </w:tc>
      </w:tr>
      <w:tr w:rsidR="007F2810" w:rsidRPr="007F2810" w:rsidTr="007F2810">
        <w:trPr>
          <w:trHeight w:val="1069"/>
          <w:jc w:val="center"/>
        </w:trPr>
        <w:tc>
          <w:tcPr>
            <w:tcW w:w="1081" w:type="dxa"/>
            <w:tcBorders>
              <w:top w:val="single" w:sz="4" w:space="0" w:color="auto"/>
              <w:left w:val="single" w:sz="4" w:space="0" w:color="auto"/>
              <w:bottom w:val="single" w:sz="4" w:space="0" w:color="auto"/>
              <w:right w:val="single" w:sz="4" w:space="0" w:color="auto"/>
            </w:tcBorders>
            <w:hideMark/>
          </w:tcPr>
          <w:p w:rsidR="007F2810" w:rsidRPr="007F2810" w:rsidRDefault="007F2810" w:rsidP="00D940F6">
            <w:pPr>
              <w:jc w:val="center"/>
              <w:rPr>
                <w:rFonts w:ascii="GHEA Grapalat" w:hAnsi="GHEA Grapalat"/>
                <w:color w:val="000000"/>
                <w:sz w:val="20"/>
                <w:szCs w:val="20"/>
                <w:lang w:val="hy-AM"/>
              </w:rPr>
            </w:pPr>
            <w:r w:rsidRPr="007F2810">
              <w:rPr>
                <w:rFonts w:ascii="GHEA Grapalat" w:hAnsi="GHEA Grapalat"/>
                <w:color w:val="000000"/>
                <w:sz w:val="20"/>
                <w:szCs w:val="20"/>
                <w:lang w:val="hy-AM"/>
              </w:rPr>
              <w:lastRenderedPageBreak/>
              <w:t>2</w:t>
            </w:r>
          </w:p>
        </w:tc>
        <w:tc>
          <w:tcPr>
            <w:tcW w:w="3128" w:type="dxa"/>
            <w:tcBorders>
              <w:top w:val="single" w:sz="4" w:space="0" w:color="auto"/>
              <w:left w:val="single" w:sz="4" w:space="0" w:color="auto"/>
              <w:bottom w:val="single" w:sz="4" w:space="0" w:color="auto"/>
              <w:right w:val="single" w:sz="4" w:space="0" w:color="auto"/>
            </w:tcBorders>
          </w:tcPr>
          <w:p w:rsidR="007F2810" w:rsidRPr="007F2810" w:rsidRDefault="007F2810" w:rsidP="00D940F6">
            <w:pPr>
              <w:shd w:val="clear" w:color="auto" w:fill="FFFFFF"/>
              <w:ind w:firstLine="269"/>
              <w:jc w:val="both"/>
              <w:rPr>
                <w:rFonts w:ascii="GHEA Grapalat" w:hAnsi="GHEA Grapalat" w:cs="Sylfaen"/>
                <w:sz w:val="20"/>
                <w:szCs w:val="20"/>
                <w:lang w:val="af-ZA"/>
              </w:rPr>
            </w:pPr>
            <w:r w:rsidRPr="007F2810">
              <w:rPr>
                <w:rFonts w:ascii="GHEA Grapalat" w:hAnsi="GHEA Grapalat" w:cs="Sylfaen"/>
                <w:b/>
                <w:sz w:val="20"/>
                <w:szCs w:val="20"/>
                <w:lang w:val="hy-AM"/>
              </w:rPr>
              <w:t>Краткое описание предоставляемых услуг</w:t>
            </w:r>
          </w:p>
        </w:tc>
        <w:tc>
          <w:tcPr>
            <w:tcW w:w="6541" w:type="dxa"/>
            <w:tcBorders>
              <w:top w:val="single" w:sz="4" w:space="0" w:color="auto"/>
              <w:left w:val="single" w:sz="4" w:space="0" w:color="auto"/>
              <w:bottom w:val="single" w:sz="4" w:space="0" w:color="auto"/>
              <w:right w:val="single" w:sz="4" w:space="0" w:color="auto"/>
            </w:tcBorders>
            <w:hideMark/>
          </w:tcPr>
          <w:p w:rsidR="007F2810" w:rsidRPr="007F2810" w:rsidRDefault="007F2810" w:rsidP="007F2810">
            <w:pPr>
              <w:shd w:val="clear" w:color="auto" w:fill="FFFFFF"/>
              <w:spacing w:line="276" w:lineRule="auto"/>
              <w:ind w:left="65" w:firstLine="270"/>
              <w:jc w:val="both"/>
              <w:rPr>
                <w:rFonts w:ascii="GHEA Grapalat" w:hAnsi="GHEA Grapalat" w:cs="Sylfaen"/>
                <w:b/>
                <w:sz w:val="20"/>
                <w:szCs w:val="20"/>
                <w:u w:val="single"/>
                <w:lang w:val="hy-AM"/>
              </w:rPr>
            </w:pPr>
            <w:r w:rsidRPr="007F2810">
              <w:rPr>
                <w:rFonts w:ascii="GHEA Grapalat" w:hAnsi="GHEA Grapalat" w:cs="Sylfaen"/>
                <w:b/>
                <w:sz w:val="20"/>
                <w:szCs w:val="20"/>
                <w:u w:val="single"/>
                <w:lang w:val="hy-AM"/>
              </w:rPr>
              <w:t>Ниже приведён общий перечень предоставляемых услуг, на основе которого для каждого детского сада будет составлено отдельное задание.</w:t>
            </w:r>
          </w:p>
          <w:p w:rsidR="007F2810" w:rsidRPr="007F2810" w:rsidRDefault="007F2810" w:rsidP="007F2810">
            <w:pPr>
              <w:shd w:val="clear" w:color="auto" w:fill="FFFFFF"/>
              <w:spacing w:line="276" w:lineRule="auto"/>
              <w:ind w:left="65" w:firstLine="270"/>
              <w:jc w:val="both"/>
              <w:rPr>
                <w:rFonts w:ascii="GHEA Grapalat" w:hAnsi="GHEA Grapalat" w:cs="Sylfaen"/>
                <w:b/>
                <w:sz w:val="20"/>
                <w:szCs w:val="20"/>
                <w:u w:val="single"/>
                <w:lang w:val="hy-AM"/>
              </w:rPr>
            </w:pPr>
            <w:r w:rsidRPr="007F2810">
              <w:rPr>
                <w:rFonts w:ascii="GHEA Grapalat" w:hAnsi="GHEA Grapalat" w:cs="Sylfaen"/>
                <w:b/>
                <w:sz w:val="20"/>
                <w:szCs w:val="20"/>
                <w:u w:val="single"/>
                <w:lang w:val="hy-AM"/>
              </w:rPr>
              <w:t>Этап I - Замеры и смета</w:t>
            </w:r>
          </w:p>
          <w:p w:rsidR="007F2810" w:rsidRPr="007F2810" w:rsidRDefault="007F2810" w:rsidP="007F2810">
            <w:pPr>
              <w:shd w:val="clear" w:color="auto" w:fill="FFFFFF"/>
              <w:spacing w:line="276" w:lineRule="auto"/>
              <w:ind w:left="65" w:firstLine="270"/>
              <w:jc w:val="both"/>
              <w:rPr>
                <w:rFonts w:ascii="GHEA Grapalat" w:hAnsi="GHEA Grapalat" w:cs="Sylfaen"/>
                <w:b/>
                <w:sz w:val="20"/>
                <w:szCs w:val="20"/>
                <w:u w:val="single"/>
                <w:lang w:val="hy-AM"/>
              </w:rPr>
            </w:pPr>
            <w:r w:rsidRPr="007F2810">
              <w:rPr>
                <w:rFonts w:ascii="GHEA Grapalat" w:hAnsi="GHEA Grapalat" w:cs="Sylfaen"/>
                <w:b/>
                <w:sz w:val="20"/>
                <w:szCs w:val="20"/>
                <w:u w:val="single"/>
                <w:lang w:val="hy-AM"/>
              </w:rPr>
              <w:t>1. Замеры полов секций (зданий), предусмотренных в задании для данного детского сада, с указанием в каждой комнате повреждённых участков стен, потолков, лестниц, включая перила и балюстрады, а также полов, дверей, окон, подоконников, отопительных приборов и труб, подлежащих замене или ремонту. Также необходимо указать перегородки, подлежащие усилению или, в отдельных секциях, перепланировке.</w:t>
            </w:r>
          </w:p>
          <w:p w:rsidR="007F2810" w:rsidRPr="007F2810" w:rsidRDefault="007F2810" w:rsidP="007F2810">
            <w:pPr>
              <w:shd w:val="clear" w:color="auto" w:fill="FFFFFF"/>
              <w:spacing w:line="276" w:lineRule="auto"/>
              <w:ind w:left="65" w:firstLine="270"/>
              <w:jc w:val="both"/>
              <w:rPr>
                <w:rFonts w:ascii="GHEA Grapalat" w:hAnsi="GHEA Grapalat" w:cs="Sylfaen"/>
                <w:b/>
                <w:sz w:val="20"/>
                <w:szCs w:val="20"/>
                <w:u w:val="single"/>
                <w:lang w:val="hy-AM"/>
              </w:rPr>
            </w:pPr>
          </w:p>
          <w:p w:rsidR="007F2810" w:rsidRPr="007F2810" w:rsidRDefault="007F2810" w:rsidP="007F2810">
            <w:pPr>
              <w:shd w:val="clear" w:color="auto" w:fill="FFFFFF"/>
              <w:spacing w:line="276" w:lineRule="auto"/>
              <w:ind w:left="65" w:firstLine="270"/>
              <w:jc w:val="both"/>
              <w:rPr>
                <w:rFonts w:ascii="GHEA Grapalat" w:hAnsi="GHEA Grapalat" w:cs="Sylfaen"/>
                <w:b/>
                <w:sz w:val="20"/>
                <w:szCs w:val="20"/>
                <w:u w:val="single"/>
                <w:lang w:val="hy-AM"/>
              </w:rPr>
            </w:pPr>
            <w:r w:rsidRPr="007F2810">
              <w:rPr>
                <w:rFonts w:ascii="GHEA Grapalat" w:hAnsi="GHEA Grapalat" w:cs="Sylfaen"/>
                <w:b/>
                <w:sz w:val="20"/>
                <w:szCs w:val="20"/>
                <w:u w:val="single"/>
                <w:lang w:val="hy-AM"/>
              </w:rPr>
              <w:t>2. Указать на габаритных чертежах осветительные и электротехнические приборы, подлежащие добавлению, ремонту или замене. При необходимости предусмотреть замену/переустановку отдельных участков электропроводки.</w:t>
            </w:r>
          </w:p>
          <w:p w:rsidR="007F2810" w:rsidRPr="007F2810" w:rsidRDefault="007F2810" w:rsidP="007F2810">
            <w:pPr>
              <w:shd w:val="clear" w:color="auto" w:fill="FFFFFF"/>
              <w:spacing w:line="276" w:lineRule="auto"/>
              <w:ind w:left="65" w:firstLine="270"/>
              <w:jc w:val="both"/>
              <w:rPr>
                <w:rFonts w:ascii="GHEA Grapalat" w:hAnsi="GHEA Grapalat" w:cs="Sylfaen"/>
                <w:b/>
                <w:sz w:val="20"/>
                <w:szCs w:val="20"/>
                <w:u w:val="single"/>
                <w:lang w:val="hy-AM"/>
              </w:rPr>
            </w:pPr>
          </w:p>
          <w:p w:rsidR="007F2810" w:rsidRPr="007F2810" w:rsidRDefault="007F2810" w:rsidP="007F2810">
            <w:pPr>
              <w:shd w:val="clear" w:color="auto" w:fill="FFFFFF"/>
              <w:spacing w:line="276" w:lineRule="auto"/>
              <w:ind w:left="65" w:firstLine="270"/>
              <w:jc w:val="both"/>
              <w:rPr>
                <w:rFonts w:ascii="GHEA Grapalat" w:hAnsi="GHEA Grapalat" w:cs="Sylfaen"/>
                <w:b/>
                <w:sz w:val="20"/>
                <w:szCs w:val="20"/>
                <w:u w:val="single"/>
                <w:lang w:val="hy-AM"/>
              </w:rPr>
            </w:pPr>
            <w:r w:rsidRPr="007F2810">
              <w:rPr>
                <w:rFonts w:ascii="GHEA Grapalat" w:hAnsi="GHEA Grapalat" w:cs="Sylfaen"/>
                <w:b/>
                <w:sz w:val="20"/>
                <w:szCs w:val="20"/>
                <w:u w:val="single"/>
                <w:lang w:val="hy-AM"/>
              </w:rPr>
              <w:t>3. Габаритные чертежи кровли с указанием элементов деревянного каркаса, подлежащих замене или дополнению, огнезащитного и антисептического покрытия деревянного каркаса, частей кровельного покрытия, подлежащих полной или частичной замене или ремонту/усилению, водосточных труб, воронок, желобов, небольших металлических покрытий и других элементов, подлежащих усилению, дополнению, ремонту. При необходимости предусмотреть снегозадержатели на крышах, а в желобах и водосточных трубах – электрические нагревательные провода (ТЕН).</w:t>
            </w:r>
          </w:p>
          <w:p w:rsidR="007F2810" w:rsidRPr="007F2810" w:rsidRDefault="007F2810" w:rsidP="007F2810">
            <w:pPr>
              <w:shd w:val="clear" w:color="auto" w:fill="FFFFFF"/>
              <w:spacing w:line="276" w:lineRule="auto"/>
              <w:ind w:left="65" w:firstLine="270"/>
              <w:jc w:val="both"/>
              <w:rPr>
                <w:rFonts w:ascii="GHEA Grapalat" w:hAnsi="GHEA Grapalat" w:cs="Sylfaen"/>
                <w:b/>
                <w:sz w:val="20"/>
                <w:szCs w:val="20"/>
                <w:u w:val="single"/>
                <w:lang w:val="hy-AM"/>
              </w:rPr>
            </w:pPr>
            <w:r w:rsidRPr="007F2810">
              <w:rPr>
                <w:rFonts w:ascii="GHEA Grapalat" w:hAnsi="GHEA Grapalat" w:cs="Sylfaen"/>
                <w:b/>
                <w:sz w:val="20"/>
                <w:szCs w:val="20"/>
                <w:u w:val="single"/>
                <w:lang w:val="hy-AM"/>
              </w:rPr>
              <w:t xml:space="preserve">4. Представить ванные комнаты с отдельными крупномасштабными габаритными чертежами, указывающими устройства, подлежащие усилению, дополнению, ремонту или замене, водопроводные и канализационные трубы, водостоки, перегородки помещений, подлежащие демонтажу и повторной установке, элементы системы вентиляции, подлежащие восстановлению. Кроме того, новые перегородки и двери помещений должны быть выполнены из легких сборных элементов. В детском саду, по возможности, следует предусмотреть отдельную ванную комнату для детей с </w:t>
            </w:r>
            <w:r w:rsidRPr="007F2810">
              <w:rPr>
                <w:rFonts w:ascii="GHEA Grapalat" w:hAnsi="GHEA Grapalat" w:cs="Sylfaen"/>
                <w:b/>
                <w:sz w:val="20"/>
                <w:szCs w:val="20"/>
                <w:u w:val="single"/>
                <w:lang w:val="hy-AM"/>
              </w:rPr>
              <w:lastRenderedPageBreak/>
              <w:t>ограниченной подвижностью в соответствии с действующими стандартами.</w:t>
            </w:r>
          </w:p>
          <w:p w:rsidR="007F2810" w:rsidRPr="007F2810" w:rsidRDefault="007F2810" w:rsidP="007F2810">
            <w:pPr>
              <w:shd w:val="clear" w:color="auto" w:fill="FFFFFF"/>
              <w:spacing w:line="276" w:lineRule="auto"/>
              <w:ind w:left="65" w:firstLine="270"/>
              <w:jc w:val="both"/>
              <w:rPr>
                <w:rFonts w:ascii="GHEA Grapalat" w:hAnsi="GHEA Grapalat" w:cs="Sylfaen"/>
                <w:b/>
                <w:sz w:val="20"/>
                <w:szCs w:val="20"/>
                <w:u w:val="single"/>
                <w:lang w:val="hy-AM"/>
              </w:rPr>
            </w:pPr>
          </w:p>
          <w:p w:rsidR="007F2810" w:rsidRPr="007F2810" w:rsidRDefault="007F2810" w:rsidP="007F2810">
            <w:pPr>
              <w:shd w:val="clear" w:color="auto" w:fill="FFFFFF"/>
              <w:spacing w:line="276" w:lineRule="auto"/>
              <w:ind w:left="65" w:firstLine="270"/>
              <w:jc w:val="both"/>
              <w:rPr>
                <w:rFonts w:ascii="GHEA Grapalat" w:hAnsi="GHEA Grapalat" w:cs="Sylfaen"/>
                <w:b/>
                <w:sz w:val="20"/>
                <w:szCs w:val="20"/>
                <w:u w:val="single"/>
                <w:lang w:val="hy-AM"/>
              </w:rPr>
            </w:pPr>
            <w:r w:rsidRPr="007F2810">
              <w:rPr>
                <w:rFonts w:ascii="GHEA Grapalat" w:hAnsi="GHEA Grapalat" w:cs="Sylfaen"/>
                <w:b/>
                <w:sz w:val="20"/>
                <w:szCs w:val="20"/>
                <w:u w:val="single"/>
                <w:lang w:val="hy-AM"/>
              </w:rPr>
              <w:t>5. Измерить фасады, указав участки подвала, нуждающиеся в реставрации, отдельно обрушившиеся или смещенные камни стен и карнизов, участки оштукатуренных стен, нуждающиеся в реставрации, и наружные подоконники, нуждающиеся в реставрации.</w:t>
            </w:r>
          </w:p>
          <w:p w:rsidR="007F2810" w:rsidRPr="007F2810" w:rsidRDefault="007F2810" w:rsidP="007F2810">
            <w:pPr>
              <w:shd w:val="clear" w:color="auto" w:fill="FFFFFF"/>
              <w:spacing w:line="276" w:lineRule="auto"/>
              <w:ind w:left="65" w:firstLine="270"/>
              <w:jc w:val="both"/>
              <w:rPr>
                <w:rFonts w:ascii="GHEA Grapalat" w:hAnsi="GHEA Grapalat" w:cs="Sylfaen"/>
                <w:b/>
                <w:sz w:val="20"/>
                <w:szCs w:val="20"/>
                <w:u w:val="single"/>
                <w:lang w:val="hy-AM"/>
              </w:rPr>
            </w:pPr>
          </w:p>
          <w:p w:rsidR="007F2810" w:rsidRPr="007F2810" w:rsidRDefault="007F2810" w:rsidP="007F2810">
            <w:pPr>
              <w:shd w:val="clear" w:color="auto" w:fill="FFFFFF"/>
              <w:spacing w:line="276" w:lineRule="auto"/>
              <w:ind w:left="65" w:firstLine="270"/>
              <w:jc w:val="both"/>
              <w:rPr>
                <w:rFonts w:ascii="GHEA Grapalat" w:hAnsi="GHEA Grapalat" w:cs="Sylfaen"/>
                <w:b/>
                <w:sz w:val="20"/>
                <w:szCs w:val="20"/>
                <w:u w:val="single"/>
                <w:lang w:val="hy-AM"/>
              </w:rPr>
            </w:pPr>
            <w:r w:rsidRPr="007F2810">
              <w:rPr>
                <w:rFonts w:ascii="GHEA Grapalat" w:hAnsi="GHEA Grapalat" w:cs="Sylfaen"/>
                <w:b/>
                <w:sz w:val="20"/>
                <w:szCs w:val="20"/>
                <w:u w:val="single"/>
                <w:lang w:val="hy-AM"/>
              </w:rPr>
              <w:t>6. Измерить подъездную дорогу и площадь возле главного входа и составить план реставрационных работ по покрытию. Измерить платформу главного входа, лестницу и вентилятор, указав участки, нуждающиеся в реставрации.</w:t>
            </w:r>
          </w:p>
          <w:p w:rsidR="007F2810" w:rsidRPr="007F2810" w:rsidRDefault="007F2810" w:rsidP="007F2810">
            <w:pPr>
              <w:shd w:val="clear" w:color="auto" w:fill="FFFFFF"/>
              <w:spacing w:line="276" w:lineRule="auto"/>
              <w:ind w:left="65" w:firstLine="270"/>
              <w:jc w:val="both"/>
              <w:rPr>
                <w:rFonts w:ascii="GHEA Grapalat" w:hAnsi="GHEA Grapalat" w:cs="Sylfaen"/>
                <w:b/>
                <w:sz w:val="20"/>
                <w:szCs w:val="20"/>
                <w:u w:val="single"/>
                <w:lang w:val="hy-AM"/>
              </w:rPr>
            </w:pPr>
          </w:p>
          <w:p w:rsidR="007F2810" w:rsidRPr="007F2810" w:rsidRDefault="007F2810" w:rsidP="007F2810">
            <w:pPr>
              <w:shd w:val="clear" w:color="auto" w:fill="FFFFFF"/>
              <w:spacing w:line="276" w:lineRule="auto"/>
              <w:ind w:left="65" w:firstLine="270"/>
              <w:jc w:val="both"/>
              <w:rPr>
                <w:rFonts w:ascii="GHEA Grapalat" w:hAnsi="GHEA Grapalat" w:cs="Sylfaen"/>
                <w:b/>
                <w:sz w:val="20"/>
                <w:szCs w:val="20"/>
                <w:u w:val="single"/>
                <w:lang w:val="hy-AM"/>
              </w:rPr>
            </w:pPr>
            <w:r w:rsidRPr="007F2810">
              <w:rPr>
                <w:rFonts w:ascii="GHEA Grapalat" w:hAnsi="GHEA Grapalat" w:cs="Sylfaen"/>
                <w:b/>
                <w:sz w:val="20"/>
                <w:szCs w:val="20"/>
                <w:u w:val="single"/>
                <w:lang w:val="hy-AM"/>
              </w:rPr>
              <w:t>7. Провести инвентаризацию неисправных отопительных котлов и другого оборудования котельной, нуждающегося в ремонте, регулировке или замене.</w:t>
            </w:r>
          </w:p>
          <w:p w:rsidR="007F2810" w:rsidRPr="007F2810" w:rsidRDefault="007F2810" w:rsidP="007F2810">
            <w:pPr>
              <w:shd w:val="clear" w:color="auto" w:fill="FFFFFF"/>
              <w:spacing w:line="276" w:lineRule="auto"/>
              <w:ind w:left="65" w:firstLine="270"/>
              <w:jc w:val="both"/>
              <w:rPr>
                <w:rFonts w:ascii="GHEA Grapalat" w:hAnsi="GHEA Grapalat" w:cs="Sylfaen"/>
                <w:b/>
                <w:sz w:val="20"/>
                <w:szCs w:val="20"/>
                <w:u w:val="single"/>
                <w:lang w:val="hy-AM"/>
              </w:rPr>
            </w:pPr>
          </w:p>
          <w:p w:rsidR="007F2810" w:rsidRPr="007F2810" w:rsidRDefault="007F2810" w:rsidP="007F2810">
            <w:pPr>
              <w:shd w:val="clear" w:color="auto" w:fill="FFFFFF"/>
              <w:spacing w:line="276" w:lineRule="auto"/>
              <w:ind w:left="65" w:firstLine="270"/>
              <w:jc w:val="both"/>
              <w:rPr>
                <w:rFonts w:ascii="GHEA Grapalat" w:hAnsi="GHEA Grapalat" w:cs="Sylfaen"/>
                <w:b/>
                <w:sz w:val="20"/>
                <w:szCs w:val="20"/>
                <w:u w:val="single"/>
                <w:lang w:val="hy-AM"/>
              </w:rPr>
            </w:pPr>
            <w:r w:rsidRPr="007F2810">
              <w:rPr>
                <w:rFonts w:ascii="GHEA Grapalat" w:hAnsi="GHEA Grapalat" w:cs="Sylfaen"/>
                <w:b/>
                <w:sz w:val="20"/>
                <w:szCs w:val="20"/>
                <w:u w:val="single"/>
                <w:lang w:val="hy-AM"/>
              </w:rPr>
              <w:t>8. Измерить и провести инвентаризацию поврежденных участков внутренней водопроводной и канализационной сети детского сада.</w:t>
            </w:r>
          </w:p>
          <w:p w:rsidR="007F2810" w:rsidRPr="007F2810" w:rsidRDefault="007F2810" w:rsidP="007F2810">
            <w:pPr>
              <w:shd w:val="clear" w:color="auto" w:fill="FFFFFF"/>
              <w:spacing w:line="276" w:lineRule="auto"/>
              <w:ind w:left="65" w:firstLine="270"/>
              <w:jc w:val="both"/>
              <w:rPr>
                <w:rFonts w:ascii="GHEA Grapalat" w:hAnsi="GHEA Grapalat" w:cs="Sylfaen"/>
                <w:b/>
                <w:sz w:val="20"/>
                <w:szCs w:val="20"/>
                <w:u w:val="single"/>
                <w:lang w:val="hy-AM"/>
              </w:rPr>
            </w:pPr>
          </w:p>
          <w:p w:rsidR="007F2810" w:rsidRPr="007F2810" w:rsidRDefault="007F2810" w:rsidP="007F2810">
            <w:pPr>
              <w:shd w:val="clear" w:color="auto" w:fill="FFFFFF"/>
              <w:spacing w:line="276" w:lineRule="auto"/>
              <w:ind w:left="65" w:firstLine="270"/>
              <w:jc w:val="both"/>
              <w:rPr>
                <w:rFonts w:ascii="GHEA Grapalat" w:hAnsi="GHEA Grapalat" w:cs="Sylfaen"/>
                <w:b/>
                <w:sz w:val="20"/>
                <w:szCs w:val="20"/>
                <w:u w:val="single"/>
                <w:lang w:val="hy-AM"/>
              </w:rPr>
            </w:pPr>
            <w:r w:rsidRPr="007F2810">
              <w:rPr>
                <w:rFonts w:ascii="GHEA Grapalat" w:hAnsi="GHEA Grapalat" w:cs="Sylfaen"/>
                <w:b/>
                <w:sz w:val="20"/>
                <w:szCs w:val="20"/>
                <w:u w:val="single"/>
                <w:lang w:val="hy-AM"/>
              </w:rPr>
              <w:t>9. В случае отсутствия пожарной сигнализации в детском саду обеспечить установку огнетушителей в соответствии с действующими нормами. 10. Подготовить эскизный проект работ, предусмотренных в &lt;Приложении 4&gt; &lt;Список № 1&gt; Постановления Правительства Республики Армения № 596-Н от 19 марта 2015 г. «Об утверждении порядка выдачи разрешений и иных документов для строительных целей в Республике Армения и отмене ряда решений Правительства Республики Армения». Для отдельных узлов и участков, при необходимости, разработать схематические чертежи.</w:t>
            </w:r>
          </w:p>
          <w:p w:rsidR="007F2810" w:rsidRPr="007F2810" w:rsidRDefault="007F2810" w:rsidP="007F2810">
            <w:pPr>
              <w:shd w:val="clear" w:color="auto" w:fill="FFFFFF"/>
              <w:spacing w:line="276" w:lineRule="auto"/>
              <w:ind w:left="65" w:firstLine="270"/>
              <w:jc w:val="both"/>
              <w:rPr>
                <w:rFonts w:ascii="GHEA Grapalat" w:hAnsi="GHEA Grapalat" w:cs="Sylfaen"/>
                <w:b/>
                <w:sz w:val="20"/>
                <w:szCs w:val="20"/>
                <w:u w:val="single"/>
                <w:lang w:val="hy-AM"/>
              </w:rPr>
            </w:pPr>
          </w:p>
          <w:p w:rsidR="007F2810" w:rsidRPr="007F2810" w:rsidRDefault="007F2810" w:rsidP="007F2810">
            <w:pPr>
              <w:shd w:val="clear" w:color="auto" w:fill="FFFFFF"/>
              <w:spacing w:line="276" w:lineRule="auto"/>
              <w:ind w:left="65" w:firstLine="270"/>
              <w:jc w:val="both"/>
              <w:rPr>
                <w:rFonts w:ascii="GHEA Grapalat" w:hAnsi="GHEA Grapalat" w:cs="Sylfaen"/>
                <w:b/>
                <w:sz w:val="20"/>
                <w:szCs w:val="20"/>
                <w:u w:val="single"/>
                <w:lang w:val="hy-AM"/>
              </w:rPr>
            </w:pPr>
            <w:r w:rsidRPr="007F2810">
              <w:rPr>
                <w:rFonts w:ascii="GHEA Grapalat" w:hAnsi="GHEA Grapalat" w:cs="Sylfaen"/>
                <w:b/>
                <w:sz w:val="20"/>
                <w:szCs w:val="20"/>
                <w:u w:val="single"/>
                <w:lang w:val="hy-AM"/>
              </w:rPr>
              <w:t>11. На основании разработанных габаритных чертежей необходимо подготовить перечнь объемов/акт о дефектах ремонтных работ в соответствии с вышеуказанными пунктами, включив в отдельные строки также описание и объемы сопутствующих работ, необходимых для выполнения каждой работы (демонтажные работы, компенсация строительных отходов, вывоз, подготовительные слои и т. д.). Представить подробное описание и спецификации материалов, устройств и оборудования, используемых для выполнения работ, включенных в ведомость объемов.</w:t>
            </w:r>
          </w:p>
          <w:p w:rsidR="007F2810" w:rsidRPr="007F2810" w:rsidRDefault="007F2810" w:rsidP="007F2810">
            <w:pPr>
              <w:shd w:val="clear" w:color="auto" w:fill="FFFFFF"/>
              <w:spacing w:line="276" w:lineRule="auto"/>
              <w:ind w:left="65" w:firstLine="270"/>
              <w:jc w:val="both"/>
              <w:rPr>
                <w:rFonts w:ascii="GHEA Grapalat" w:hAnsi="GHEA Grapalat" w:cs="Sylfaen"/>
                <w:b/>
                <w:sz w:val="20"/>
                <w:szCs w:val="20"/>
                <w:u w:val="single"/>
                <w:lang w:val="hy-AM"/>
              </w:rPr>
            </w:pPr>
          </w:p>
          <w:p w:rsidR="007F2810" w:rsidRPr="007F2810" w:rsidRDefault="007F2810" w:rsidP="007F2810">
            <w:pPr>
              <w:shd w:val="clear" w:color="auto" w:fill="FFFFFF"/>
              <w:spacing w:line="276" w:lineRule="auto"/>
              <w:ind w:left="65" w:firstLine="270"/>
              <w:jc w:val="both"/>
              <w:rPr>
                <w:rFonts w:ascii="GHEA Grapalat" w:hAnsi="GHEA Grapalat" w:cs="Sylfaen"/>
                <w:b/>
                <w:sz w:val="20"/>
                <w:szCs w:val="20"/>
                <w:u w:val="single"/>
                <w:lang w:val="hy-AM"/>
              </w:rPr>
            </w:pPr>
            <w:r w:rsidRPr="007F2810">
              <w:rPr>
                <w:rFonts w:ascii="GHEA Grapalat" w:hAnsi="GHEA Grapalat" w:cs="Sylfaen"/>
                <w:b/>
                <w:sz w:val="20"/>
                <w:szCs w:val="20"/>
                <w:u w:val="single"/>
                <w:lang w:val="hy-AM"/>
              </w:rPr>
              <w:t>12. Подготовить смету, ведомость объемов работ.</w:t>
            </w:r>
          </w:p>
          <w:p w:rsidR="007F2810" w:rsidRPr="007F2810" w:rsidRDefault="007F2810" w:rsidP="007F2810">
            <w:pPr>
              <w:shd w:val="clear" w:color="auto" w:fill="FFFFFF"/>
              <w:spacing w:line="276" w:lineRule="auto"/>
              <w:ind w:left="65" w:firstLine="270"/>
              <w:jc w:val="both"/>
              <w:rPr>
                <w:rFonts w:ascii="GHEA Grapalat" w:hAnsi="GHEA Grapalat" w:cs="Sylfaen"/>
                <w:b/>
                <w:sz w:val="20"/>
                <w:szCs w:val="20"/>
                <w:u w:val="single"/>
                <w:lang w:val="hy-AM"/>
              </w:rPr>
            </w:pPr>
            <w:r w:rsidRPr="007F2810">
              <w:rPr>
                <w:rFonts w:ascii="GHEA Grapalat" w:hAnsi="GHEA Grapalat" w:cs="Sylfaen"/>
                <w:b/>
                <w:sz w:val="20"/>
                <w:szCs w:val="20"/>
                <w:u w:val="single"/>
                <w:lang w:val="hy-AM"/>
              </w:rPr>
              <w:t>13. Представить смету на проверку.</w:t>
            </w:r>
          </w:p>
          <w:p w:rsidR="007F2810" w:rsidRPr="007F2810" w:rsidRDefault="007F2810" w:rsidP="007F2810">
            <w:pPr>
              <w:shd w:val="clear" w:color="auto" w:fill="FFFFFF"/>
              <w:spacing w:line="276" w:lineRule="auto"/>
              <w:ind w:left="65" w:firstLine="270"/>
              <w:jc w:val="both"/>
              <w:rPr>
                <w:rFonts w:ascii="GHEA Grapalat" w:hAnsi="GHEA Grapalat" w:cs="Sylfaen"/>
                <w:b/>
                <w:sz w:val="20"/>
                <w:szCs w:val="20"/>
                <w:u w:val="single"/>
                <w:lang w:val="hy-AM"/>
              </w:rPr>
            </w:pPr>
            <w:r w:rsidRPr="007F2810">
              <w:rPr>
                <w:rFonts w:ascii="GHEA Grapalat" w:hAnsi="GHEA Grapalat" w:cs="Sylfaen"/>
                <w:b/>
                <w:sz w:val="20"/>
                <w:szCs w:val="20"/>
                <w:u w:val="single"/>
                <w:lang w:val="hy-AM"/>
              </w:rPr>
              <w:t>Этап II - Надзор за ремонтными работами</w:t>
            </w:r>
          </w:p>
          <w:p w:rsidR="007F2810" w:rsidRPr="007F2810" w:rsidRDefault="007F2810" w:rsidP="007F2810">
            <w:pPr>
              <w:shd w:val="clear" w:color="auto" w:fill="FFFFFF"/>
              <w:spacing w:line="276" w:lineRule="auto"/>
              <w:ind w:left="65" w:firstLine="270"/>
              <w:jc w:val="both"/>
              <w:rPr>
                <w:rFonts w:ascii="GHEA Grapalat" w:hAnsi="GHEA Grapalat" w:cs="Sylfaen"/>
                <w:b/>
                <w:sz w:val="20"/>
                <w:szCs w:val="20"/>
                <w:u w:val="single"/>
                <w:lang w:val="hy-AM"/>
              </w:rPr>
            </w:pPr>
            <w:r w:rsidRPr="007F2810">
              <w:rPr>
                <w:rFonts w:ascii="GHEA Grapalat" w:hAnsi="GHEA Grapalat" w:cs="Sylfaen"/>
                <w:b/>
                <w:sz w:val="20"/>
                <w:szCs w:val="20"/>
                <w:u w:val="single"/>
                <w:lang w:val="hy-AM"/>
              </w:rPr>
              <w:t xml:space="preserve">В ходе ремонтных работ Консультант должен посещать строительную площадку не реже двух раз в неделю в каждом </w:t>
            </w:r>
            <w:r w:rsidRPr="007F2810">
              <w:rPr>
                <w:rFonts w:ascii="GHEA Grapalat" w:hAnsi="GHEA Grapalat" w:cs="Sylfaen"/>
                <w:b/>
                <w:sz w:val="20"/>
                <w:szCs w:val="20"/>
                <w:u w:val="single"/>
                <w:lang w:val="hy-AM"/>
              </w:rPr>
              <w:lastRenderedPageBreak/>
              <w:t>детском саду и контролировать качество, объем и ход выполняемых работ.</w:t>
            </w:r>
          </w:p>
          <w:p w:rsidR="007F2810" w:rsidRPr="007F2810" w:rsidRDefault="007F2810" w:rsidP="007F2810">
            <w:pPr>
              <w:shd w:val="clear" w:color="auto" w:fill="FFFFFF"/>
              <w:spacing w:line="276" w:lineRule="auto"/>
              <w:ind w:left="65" w:firstLine="270"/>
              <w:jc w:val="both"/>
              <w:rPr>
                <w:rFonts w:ascii="GHEA Grapalat" w:hAnsi="GHEA Grapalat" w:cs="Sylfaen"/>
                <w:b/>
                <w:sz w:val="20"/>
                <w:szCs w:val="20"/>
                <w:u w:val="single"/>
                <w:lang w:val="hy-AM"/>
              </w:rPr>
            </w:pPr>
            <w:r w:rsidRPr="007F2810">
              <w:rPr>
                <w:rFonts w:ascii="GHEA Grapalat" w:hAnsi="GHEA Grapalat" w:cs="Sylfaen"/>
                <w:b/>
                <w:sz w:val="20"/>
                <w:szCs w:val="20"/>
                <w:u w:val="single"/>
                <w:lang w:val="hy-AM"/>
              </w:rPr>
              <w:t>В ходе надзора Консультант должен:</w:t>
            </w:r>
          </w:p>
          <w:p w:rsidR="007F2810" w:rsidRPr="007F2810" w:rsidRDefault="007F2810" w:rsidP="007F2810">
            <w:pPr>
              <w:shd w:val="clear" w:color="auto" w:fill="FFFFFF"/>
              <w:spacing w:line="276" w:lineRule="auto"/>
              <w:ind w:left="65" w:firstLine="270"/>
              <w:jc w:val="both"/>
              <w:rPr>
                <w:rFonts w:ascii="GHEA Grapalat" w:hAnsi="GHEA Grapalat" w:cs="Sylfaen"/>
                <w:b/>
                <w:sz w:val="20"/>
                <w:szCs w:val="20"/>
                <w:u w:val="single"/>
                <w:lang w:val="hy-AM"/>
              </w:rPr>
            </w:pPr>
            <w:r w:rsidRPr="007F2810">
              <w:rPr>
                <w:rFonts w:ascii="GHEA Grapalat" w:hAnsi="GHEA Grapalat" w:cs="Sylfaen"/>
                <w:b/>
                <w:sz w:val="20"/>
                <w:szCs w:val="20"/>
                <w:u w:val="single"/>
                <w:lang w:val="hy-AM"/>
              </w:rPr>
              <w:t>1. Организовывать посещения строительной площадки в соответствии с графиком, согласованным с Заказчиком, не реже двух раз в неделю.</w:t>
            </w:r>
          </w:p>
          <w:p w:rsidR="007F2810" w:rsidRPr="007F2810" w:rsidRDefault="007F2810" w:rsidP="007F2810">
            <w:pPr>
              <w:shd w:val="clear" w:color="auto" w:fill="FFFFFF"/>
              <w:spacing w:line="276" w:lineRule="auto"/>
              <w:ind w:left="65" w:firstLine="270"/>
              <w:jc w:val="both"/>
              <w:rPr>
                <w:rFonts w:ascii="GHEA Grapalat" w:hAnsi="GHEA Grapalat" w:cs="Sylfaen"/>
                <w:b/>
                <w:sz w:val="20"/>
                <w:szCs w:val="20"/>
                <w:u w:val="single"/>
                <w:lang w:val="hy-AM"/>
              </w:rPr>
            </w:pPr>
          </w:p>
          <w:p w:rsidR="007F2810" w:rsidRPr="007F2810" w:rsidRDefault="007F2810" w:rsidP="007F2810">
            <w:pPr>
              <w:shd w:val="clear" w:color="auto" w:fill="FFFFFF"/>
              <w:spacing w:line="276" w:lineRule="auto"/>
              <w:ind w:left="65" w:firstLine="270"/>
              <w:jc w:val="both"/>
              <w:rPr>
                <w:rFonts w:ascii="GHEA Grapalat" w:hAnsi="GHEA Grapalat" w:cs="Sylfaen"/>
                <w:b/>
                <w:sz w:val="20"/>
                <w:szCs w:val="20"/>
                <w:u w:val="single"/>
                <w:lang w:val="hy-AM"/>
              </w:rPr>
            </w:pPr>
            <w:r w:rsidRPr="007F2810">
              <w:rPr>
                <w:rFonts w:ascii="GHEA Grapalat" w:hAnsi="GHEA Grapalat" w:cs="Sylfaen"/>
                <w:b/>
                <w:sz w:val="20"/>
                <w:szCs w:val="20"/>
                <w:u w:val="single"/>
                <w:lang w:val="hy-AM"/>
              </w:rPr>
              <w:t>2. При необходимости, вне графика, посещать строительную площадку по запросу специалистов Заказчика.</w:t>
            </w:r>
          </w:p>
          <w:p w:rsidR="007F2810" w:rsidRPr="007F2810" w:rsidRDefault="007F2810" w:rsidP="007F2810">
            <w:pPr>
              <w:shd w:val="clear" w:color="auto" w:fill="FFFFFF"/>
              <w:spacing w:line="276" w:lineRule="auto"/>
              <w:ind w:left="65" w:firstLine="270"/>
              <w:jc w:val="both"/>
              <w:rPr>
                <w:rFonts w:ascii="GHEA Grapalat" w:hAnsi="GHEA Grapalat" w:cs="Sylfaen"/>
                <w:b/>
                <w:sz w:val="20"/>
                <w:szCs w:val="20"/>
                <w:u w:val="single"/>
                <w:lang w:val="hy-AM"/>
              </w:rPr>
            </w:pPr>
          </w:p>
          <w:p w:rsidR="007F2810" w:rsidRPr="007F2810" w:rsidRDefault="007F2810" w:rsidP="007F2810">
            <w:pPr>
              <w:shd w:val="clear" w:color="auto" w:fill="FFFFFF"/>
              <w:spacing w:line="276" w:lineRule="auto"/>
              <w:ind w:left="65" w:firstLine="270"/>
              <w:jc w:val="both"/>
              <w:rPr>
                <w:rFonts w:ascii="GHEA Grapalat" w:hAnsi="GHEA Grapalat" w:cs="Sylfaen"/>
                <w:b/>
                <w:sz w:val="20"/>
                <w:szCs w:val="20"/>
                <w:u w:val="single"/>
                <w:lang w:val="hy-AM"/>
              </w:rPr>
            </w:pPr>
            <w:r w:rsidRPr="007F2810">
              <w:rPr>
                <w:rFonts w:ascii="GHEA Grapalat" w:hAnsi="GHEA Grapalat" w:cs="Sylfaen"/>
                <w:b/>
                <w:sz w:val="20"/>
                <w:szCs w:val="20"/>
                <w:u w:val="single"/>
                <w:lang w:val="hy-AM"/>
              </w:rPr>
              <w:t>3. Предоставлять необходимые консультации специалистам Заказчика, подрядчику во время строительства.</w:t>
            </w:r>
          </w:p>
          <w:p w:rsidR="007F2810" w:rsidRPr="007F2810" w:rsidRDefault="007F2810" w:rsidP="007F2810">
            <w:pPr>
              <w:shd w:val="clear" w:color="auto" w:fill="FFFFFF"/>
              <w:spacing w:line="276" w:lineRule="auto"/>
              <w:ind w:left="65" w:firstLine="270"/>
              <w:jc w:val="both"/>
              <w:rPr>
                <w:rFonts w:ascii="GHEA Grapalat" w:hAnsi="GHEA Grapalat" w:cs="Sylfaen"/>
                <w:b/>
                <w:sz w:val="20"/>
                <w:szCs w:val="20"/>
                <w:u w:val="single"/>
                <w:lang w:val="hy-AM"/>
              </w:rPr>
            </w:pPr>
          </w:p>
          <w:p w:rsidR="007F2810" w:rsidRPr="007F2810" w:rsidRDefault="007F2810" w:rsidP="007F2810">
            <w:pPr>
              <w:shd w:val="clear" w:color="auto" w:fill="FFFFFF"/>
              <w:spacing w:line="276" w:lineRule="auto"/>
              <w:ind w:left="65" w:firstLine="270"/>
              <w:jc w:val="both"/>
              <w:rPr>
                <w:rFonts w:ascii="GHEA Grapalat" w:hAnsi="GHEA Grapalat" w:cs="Sylfaen"/>
                <w:b/>
                <w:sz w:val="20"/>
                <w:szCs w:val="20"/>
                <w:u w:val="single"/>
                <w:lang w:val="hy-AM"/>
              </w:rPr>
            </w:pPr>
            <w:r w:rsidRPr="007F2810">
              <w:rPr>
                <w:rFonts w:ascii="GHEA Grapalat" w:hAnsi="GHEA Grapalat" w:cs="Sylfaen"/>
                <w:b/>
                <w:sz w:val="20"/>
                <w:szCs w:val="20"/>
                <w:u w:val="single"/>
                <w:lang w:val="hy-AM"/>
              </w:rPr>
              <w:t xml:space="preserve">4. В письменной форме информировать Заказчика о выявленных дефектах и </w:t>
            </w:r>
            <w:r w:rsidRPr="007F2810">
              <w:rPr>
                <w:rFonts w:ascii="Cambria Math" w:hAnsi="Cambria Math" w:cs="Cambria Math"/>
                <w:b/>
                <w:sz w:val="20"/>
                <w:szCs w:val="20"/>
                <w:u w:val="single"/>
                <w:lang w:val="hy-AM"/>
              </w:rPr>
              <w:t>​​</w:t>
            </w:r>
            <w:r w:rsidRPr="007F2810">
              <w:rPr>
                <w:rFonts w:ascii="GHEA Grapalat" w:hAnsi="GHEA Grapalat" w:cs="GHEA Grapalat"/>
                <w:b/>
                <w:sz w:val="20"/>
                <w:szCs w:val="20"/>
                <w:u w:val="single"/>
                <w:lang w:val="hy-AM"/>
              </w:rPr>
              <w:t>отклонениях</w:t>
            </w:r>
            <w:r w:rsidRPr="007F2810">
              <w:rPr>
                <w:rFonts w:ascii="GHEA Grapalat" w:hAnsi="GHEA Grapalat" w:cs="Sylfaen"/>
                <w:b/>
                <w:sz w:val="20"/>
                <w:szCs w:val="20"/>
                <w:u w:val="single"/>
                <w:lang w:val="hy-AM"/>
              </w:rPr>
              <w:t xml:space="preserve">, </w:t>
            </w:r>
            <w:r w:rsidRPr="007F2810">
              <w:rPr>
                <w:rFonts w:ascii="GHEA Grapalat" w:hAnsi="GHEA Grapalat" w:cs="GHEA Grapalat"/>
                <w:b/>
                <w:sz w:val="20"/>
                <w:szCs w:val="20"/>
                <w:u w:val="single"/>
                <w:lang w:val="hy-AM"/>
              </w:rPr>
              <w:t>включая</w:t>
            </w:r>
            <w:r w:rsidRPr="007F2810">
              <w:rPr>
                <w:rFonts w:ascii="GHEA Grapalat" w:hAnsi="GHEA Grapalat" w:cs="Sylfaen"/>
                <w:b/>
                <w:sz w:val="20"/>
                <w:szCs w:val="20"/>
                <w:u w:val="single"/>
                <w:lang w:val="hy-AM"/>
              </w:rPr>
              <w:t xml:space="preserve"> </w:t>
            </w:r>
            <w:r w:rsidRPr="007F2810">
              <w:rPr>
                <w:rFonts w:ascii="GHEA Grapalat" w:hAnsi="GHEA Grapalat" w:cs="GHEA Grapalat"/>
                <w:b/>
                <w:sz w:val="20"/>
                <w:szCs w:val="20"/>
                <w:u w:val="single"/>
                <w:lang w:val="hy-AM"/>
              </w:rPr>
              <w:t>несоответствие</w:t>
            </w:r>
            <w:r w:rsidRPr="007F2810">
              <w:rPr>
                <w:rFonts w:ascii="GHEA Grapalat" w:hAnsi="GHEA Grapalat" w:cs="Sylfaen"/>
                <w:b/>
                <w:sz w:val="20"/>
                <w:szCs w:val="20"/>
                <w:u w:val="single"/>
                <w:lang w:val="hy-AM"/>
              </w:rPr>
              <w:t xml:space="preserve"> </w:t>
            </w:r>
            <w:r w:rsidRPr="007F2810">
              <w:rPr>
                <w:rFonts w:ascii="GHEA Grapalat" w:hAnsi="GHEA Grapalat" w:cs="GHEA Grapalat"/>
                <w:b/>
                <w:sz w:val="20"/>
                <w:szCs w:val="20"/>
                <w:u w:val="single"/>
                <w:lang w:val="hy-AM"/>
              </w:rPr>
              <w:t>требованиям</w:t>
            </w:r>
            <w:r w:rsidRPr="007F2810">
              <w:rPr>
                <w:rFonts w:ascii="GHEA Grapalat" w:hAnsi="GHEA Grapalat" w:cs="Sylfaen"/>
                <w:b/>
                <w:sz w:val="20"/>
                <w:szCs w:val="20"/>
                <w:u w:val="single"/>
                <w:lang w:val="hy-AM"/>
              </w:rPr>
              <w:t xml:space="preserve"> </w:t>
            </w:r>
            <w:r w:rsidRPr="007F2810">
              <w:rPr>
                <w:rFonts w:ascii="GHEA Grapalat" w:hAnsi="GHEA Grapalat" w:cs="GHEA Grapalat"/>
                <w:b/>
                <w:sz w:val="20"/>
                <w:szCs w:val="20"/>
                <w:u w:val="single"/>
                <w:lang w:val="hy-AM"/>
              </w:rPr>
              <w:t>безопасности</w:t>
            </w:r>
            <w:r w:rsidRPr="007F2810">
              <w:rPr>
                <w:rFonts w:ascii="GHEA Grapalat" w:hAnsi="GHEA Grapalat" w:cs="Sylfaen"/>
                <w:b/>
                <w:sz w:val="20"/>
                <w:szCs w:val="20"/>
                <w:u w:val="single"/>
                <w:lang w:val="hy-AM"/>
              </w:rPr>
              <w:t>.</w:t>
            </w:r>
          </w:p>
          <w:p w:rsidR="007F2810" w:rsidRPr="007F2810" w:rsidRDefault="007F2810" w:rsidP="007F2810">
            <w:pPr>
              <w:shd w:val="clear" w:color="auto" w:fill="FFFFFF"/>
              <w:spacing w:line="276" w:lineRule="auto"/>
              <w:ind w:left="65" w:firstLine="270"/>
              <w:jc w:val="both"/>
              <w:rPr>
                <w:rFonts w:ascii="GHEA Grapalat" w:hAnsi="GHEA Grapalat" w:cs="Sylfaen"/>
                <w:b/>
                <w:sz w:val="20"/>
                <w:szCs w:val="20"/>
                <w:u w:val="single"/>
                <w:lang w:val="hy-AM"/>
              </w:rPr>
            </w:pPr>
          </w:p>
          <w:p w:rsidR="007F2810" w:rsidRPr="007F2810" w:rsidRDefault="007F2810" w:rsidP="007F2810">
            <w:pPr>
              <w:shd w:val="clear" w:color="auto" w:fill="FFFFFF"/>
              <w:spacing w:line="276" w:lineRule="auto"/>
              <w:ind w:left="65" w:firstLine="270"/>
              <w:jc w:val="both"/>
              <w:rPr>
                <w:rFonts w:ascii="GHEA Grapalat" w:hAnsi="GHEA Grapalat" w:cs="Sylfaen"/>
                <w:b/>
                <w:sz w:val="20"/>
                <w:szCs w:val="20"/>
                <w:u w:val="single"/>
                <w:lang w:val="hy-AM"/>
              </w:rPr>
            </w:pPr>
            <w:r w:rsidRPr="007F2810">
              <w:rPr>
                <w:rFonts w:ascii="GHEA Grapalat" w:hAnsi="GHEA Grapalat" w:cs="Sylfaen"/>
                <w:b/>
                <w:sz w:val="20"/>
                <w:szCs w:val="20"/>
                <w:u w:val="single"/>
                <w:lang w:val="hy-AM"/>
              </w:rPr>
              <w:t>5. В случае необходимости внесения изменений в согласованные решения, информировать Заказчика и получать его согласие.</w:t>
            </w:r>
          </w:p>
          <w:p w:rsidR="007F2810" w:rsidRPr="007F2810" w:rsidRDefault="007F2810" w:rsidP="007F2810">
            <w:pPr>
              <w:shd w:val="clear" w:color="auto" w:fill="FFFFFF"/>
              <w:spacing w:line="276" w:lineRule="auto"/>
              <w:ind w:left="65" w:firstLine="270"/>
              <w:jc w:val="both"/>
              <w:rPr>
                <w:rFonts w:ascii="GHEA Grapalat" w:hAnsi="GHEA Grapalat" w:cs="Sylfaen"/>
                <w:b/>
                <w:sz w:val="20"/>
                <w:szCs w:val="20"/>
                <w:u w:val="single"/>
                <w:lang w:val="hy-AM"/>
              </w:rPr>
            </w:pPr>
          </w:p>
          <w:p w:rsidR="007F2810" w:rsidRPr="007F2810" w:rsidRDefault="007F2810" w:rsidP="007F2810">
            <w:pPr>
              <w:shd w:val="clear" w:color="auto" w:fill="FFFFFF"/>
              <w:spacing w:line="276" w:lineRule="auto"/>
              <w:ind w:left="65" w:firstLine="270"/>
              <w:jc w:val="both"/>
              <w:rPr>
                <w:rFonts w:ascii="GHEA Grapalat" w:hAnsi="GHEA Grapalat" w:cs="Sylfaen"/>
                <w:b/>
                <w:sz w:val="20"/>
                <w:szCs w:val="20"/>
                <w:u w:val="single"/>
                <w:lang w:val="hy-AM"/>
              </w:rPr>
            </w:pPr>
            <w:r w:rsidRPr="007F2810">
              <w:rPr>
                <w:rFonts w:ascii="GHEA Grapalat" w:hAnsi="GHEA Grapalat" w:cs="Sylfaen"/>
                <w:b/>
                <w:sz w:val="20"/>
                <w:szCs w:val="20"/>
                <w:u w:val="single"/>
                <w:lang w:val="hy-AM"/>
              </w:rPr>
              <w:t>6. Представить на утверждение Заказчику и другим заинтересованным сторонам измененную смету, а также оценочную стоимость работ, не предусмотренных в договорной смете подрядчика.</w:t>
            </w:r>
          </w:p>
          <w:p w:rsidR="007F2810" w:rsidRPr="007F2810" w:rsidRDefault="007F2810" w:rsidP="007F2810">
            <w:pPr>
              <w:shd w:val="clear" w:color="auto" w:fill="FFFFFF"/>
              <w:spacing w:line="276" w:lineRule="auto"/>
              <w:ind w:left="65" w:firstLine="270"/>
              <w:jc w:val="both"/>
              <w:rPr>
                <w:rFonts w:ascii="GHEA Grapalat" w:hAnsi="GHEA Grapalat" w:cs="Sylfaen"/>
                <w:b/>
                <w:sz w:val="20"/>
                <w:szCs w:val="20"/>
                <w:u w:val="single"/>
                <w:lang w:val="hy-AM"/>
              </w:rPr>
            </w:pPr>
          </w:p>
          <w:p w:rsidR="007F2810" w:rsidRPr="007F2810" w:rsidRDefault="007F2810" w:rsidP="007F2810">
            <w:pPr>
              <w:numPr>
                <w:ilvl w:val="3"/>
                <w:numId w:val="39"/>
              </w:numPr>
              <w:tabs>
                <w:tab w:val="left" w:pos="450"/>
                <w:tab w:val="num" w:pos="1440"/>
              </w:tabs>
              <w:spacing w:after="200" w:line="276" w:lineRule="auto"/>
              <w:ind w:left="275"/>
              <w:contextualSpacing/>
              <w:jc w:val="both"/>
              <w:rPr>
                <w:rFonts w:ascii="GHEA Grapalat" w:hAnsi="GHEA Grapalat" w:cs="Sylfaen"/>
                <w:sz w:val="20"/>
                <w:szCs w:val="20"/>
                <w:lang w:val="hy-AM"/>
              </w:rPr>
            </w:pPr>
            <w:r w:rsidRPr="007F2810">
              <w:rPr>
                <w:rFonts w:ascii="GHEA Grapalat" w:hAnsi="GHEA Grapalat" w:cs="Sylfaen"/>
                <w:b/>
                <w:sz w:val="20"/>
                <w:szCs w:val="20"/>
                <w:u w:val="single"/>
                <w:lang w:val="hy-AM"/>
              </w:rPr>
              <w:t>7. Проверить соответствие сертификатов, подтверждающих качество используемых материалов и оборудования, технических паспортов и технических данных, указанных в этих документах, спецификациям, нормам или соответствующим техническим требованиям.</w:t>
            </w:r>
          </w:p>
        </w:tc>
      </w:tr>
      <w:tr w:rsidR="007F2810" w:rsidRPr="007F2810" w:rsidTr="007F2810">
        <w:trPr>
          <w:trHeight w:val="1879"/>
          <w:jc w:val="center"/>
        </w:trPr>
        <w:tc>
          <w:tcPr>
            <w:tcW w:w="1081" w:type="dxa"/>
            <w:tcBorders>
              <w:top w:val="single" w:sz="4" w:space="0" w:color="auto"/>
              <w:left w:val="single" w:sz="4" w:space="0" w:color="auto"/>
              <w:bottom w:val="single" w:sz="4" w:space="0" w:color="auto"/>
              <w:right w:val="single" w:sz="4" w:space="0" w:color="auto"/>
            </w:tcBorders>
            <w:hideMark/>
          </w:tcPr>
          <w:p w:rsidR="007F2810" w:rsidRPr="007F2810" w:rsidRDefault="007F2810" w:rsidP="00D940F6">
            <w:pPr>
              <w:jc w:val="center"/>
              <w:rPr>
                <w:rFonts w:ascii="GHEA Grapalat" w:hAnsi="GHEA Grapalat"/>
                <w:color w:val="000000"/>
                <w:sz w:val="20"/>
                <w:szCs w:val="20"/>
                <w:lang w:val="hy-AM"/>
              </w:rPr>
            </w:pPr>
            <w:r w:rsidRPr="007F2810">
              <w:rPr>
                <w:rFonts w:ascii="GHEA Grapalat" w:hAnsi="GHEA Grapalat"/>
                <w:color w:val="000000"/>
                <w:sz w:val="20"/>
                <w:szCs w:val="20"/>
                <w:lang w:val="hy-AM"/>
              </w:rPr>
              <w:lastRenderedPageBreak/>
              <w:t>3</w:t>
            </w:r>
          </w:p>
        </w:tc>
        <w:tc>
          <w:tcPr>
            <w:tcW w:w="3128" w:type="dxa"/>
            <w:tcBorders>
              <w:top w:val="single" w:sz="4" w:space="0" w:color="auto"/>
              <w:left w:val="single" w:sz="4" w:space="0" w:color="auto"/>
              <w:bottom w:val="single" w:sz="4" w:space="0" w:color="auto"/>
              <w:right w:val="single" w:sz="4" w:space="0" w:color="auto"/>
            </w:tcBorders>
            <w:hideMark/>
          </w:tcPr>
          <w:p w:rsidR="007F2810" w:rsidRPr="007F2810" w:rsidRDefault="007F2810" w:rsidP="00D940F6">
            <w:pPr>
              <w:shd w:val="clear" w:color="auto" w:fill="FFFFFF"/>
              <w:jc w:val="both"/>
              <w:rPr>
                <w:rFonts w:ascii="GHEA Grapalat" w:hAnsi="GHEA Grapalat" w:cs="Sylfaen"/>
                <w:b/>
                <w:sz w:val="20"/>
                <w:szCs w:val="20"/>
                <w:lang w:val="af-ZA"/>
              </w:rPr>
            </w:pPr>
            <w:r w:rsidRPr="007F2810">
              <w:rPr>
                <w:rFonts w:ascii="GHEA Grapalat" w:hAnsi="GHEA Grapalat" w:cs="Sylfaen"/>
                <w:b/>
                <w:sz w:val="20"/>
                <w:szCs w:val="20"/>
                <w:lang w:val="hy-AM"/>
              </w:rPr>
              <w:t>Нормативно-правовые требования</w:t>
            </w:r>
          </w:p>
        </w:tc>
        <w:tc>
          <w:tcPr>
            <w:tcW w:w="6541" w:type="dxa"/>
            <w:tcBorders>
              <w:top w:val="single" w:sz="4" w:space="0" w:color="auto"/>
              <w:left w:val="single" w:sz="4" w:space="0" w:color="auto"/>
              <w:bottom w:val="single" w:sz="4" w:space="0" w:color="auto"/>
              <w:right w:val="single" w:sz="4" w:space="0" w:color="auto"/>
            </w:tcBorders>
          </w:tcPr>
          <w:p w:rsidR="007F2810" w:rsidRPr="007F2810" w:rsidRDefault="007F2810" w:rsidP="007F2810">
            <w:pPr>
              <w:shd w:val="clear" w:color="auto" w:fill="FFFFFF"/>
              <w:ind w:left="348"/>
              <w:contextualSpacing/>
              <w:jc w:val="both"/>
              <w:rPr>
                <w:rFonts w:ascii="GHEA Grapalat" w:eastAsia="Calibri" w:hAnsi="GHEA Grapalat" w:cs="Sylfaen"/>
                <w:b/>
                <w:sz w:val="20"/>
                <w:szCs w:val="20"/>
                <w:lang w:val="hy-AM"/>
              </w:rPr>
            </w:pPr>
            <w:r w:rsidRPr="007F2810">
              <w:rPr>
                <w:rFonts w:ascii="GHEA Grapalat" w:eastAsia="Calibri" w:hAnsi="GHEA Grapalat" w:cs="Sylfaen"/>
                <w:b/>
                <w:sz w:val="20"/>
                <w:szCs w:val="20"/>
                <w:lang w:val="hy-AM"/>
              </w:rPr>
              <w:t>Услуги должны оказываться в соответствии со следующими нормативными требованиями:</w:t>
            </w:r>
          </w:p>
          <w:p w:rsidR="007F2810" w:rsidRPr="007F2810" w:rsidRDefault="007F2810" w:rsidP="007F2810">
            <w:pPr>
              <w:shd w:val="clear" w:color="auto" w:fill="FFFFFF"/>
              <w:ind w:left="348"/>
              <w:contextualSpacing/>
              <w:jc w:val="both"/>
              <w:rPr>
                <w:rFonts w:ascii="GHEA Grapalat" w:eastAsia="Calibri" w:hAnsi="GHEA Grapalat" w:cs="Sylfaen"/>
                <w:b/>
                <w:sz w:val="20"/>
                <w:szCs w:val="20"/>
                <w:lang w:val="hy-AM"/>
              </w:rPr>
            </w:pPr>
          </w:p>
          <w:p w:rsidR="007F2810" w:rsidRPr="007F2810" w:rsidRDefault="007F2810" w:rsidP="007F2810">
            <w:pPr>
              <w:shd w:val="clear" w:color="auto" w:fill="FFFFFF"/>
              <w:ind w:left="348"/>
              <w:contextualSpacing/>
              <w:jc w:val="both"/>
              <w:rPr>
                <w:rFonts w:ascii="GHEA Grapalat" w:eastAsia="Calibri" w:hAnsi="GHEA Grapalat" w:cs="Sylfaen"/>
                <w:b/>
                <w:sz w:val="20"/>
                <w:szCs w:val="20"/>
                <w:lang w:val="hy-AM"/>
              </w:rPr>
            </w:pPr>
            <w:r w:rsidRPr="007F2810">
              <w:rPr>
                <w:rFonts w:ascii="GHEA Grapalat" w:eastAsia="Calibri" w:hAnsi="GHEA Grapalat" w:cs="Sylfaen"/>
                <w:b/>
                <w:sz w:val="20"/>
                <w:szCs w:val="20"/>
                <w:lang w:val="hy-AM"/>
              </w:rPr>
              <w:t>- Закон РА «О градостроительстве»</w:t>
            </w:r>
          </w:p>
          <w:p w:rsidR="007F2810" w:rsidRPr="007F2810" w:rsidRDefault="007F2810" w:rsidP="007F2810">
            <w:pPr>
              <w:shd w:val="clear" w:color="auto" w:fill="FFFFFF"/>
              <w:ind w:left="348"/>
              <w:contextualSpacing/>
              <w:jc w:val="both"/>
              <w:rPr>
                <w:rFonts w:ascii="GHEA Grapalat" w:eastAsia="Calibri" w:hAnsi="GHEA Grapalat" w:cs="Sylfaen"/>
                <w:b/>
                <w:sz w:val="20"/>
                <w:szCs w:val="20"/>
                <w:lang w:val="hy-AM"/>
              </w:rPr>
            </w:pPr>
          </w:p>
          <w:p w:rsidR="007F2810" w:rsidRPr="007F2810" w:rsidRDefault="007F2810" w:rsidP="007F2810">
            <w:pPr>
              <w:shd w:val="clear" w:color="auto" w:fill="FFFFFF"/>
              <w:ind w:left="348"/>
              <w:contextualSpacing/>
              <w:jc w:val="both"/>
              <w:rPr>
                <w:rFonts w:ascii="GHEA Grapalat" w:eastAsia="Calibri" w:hAnsi="GHEA Grapalat" w:cs="Sylfaen"/>
                <w:b/>
                <w:sz w:val="20"/>
                <w:szCs w:val="20"/>
                <w:lang w:val="hy-AM"/>
              </w:rPr>
            </w:pPr>
            <w:r w:rsidRPr="007F2810">
              <w:rPr>
                <w:rFonts w:ascii="GHEA Grapalat" w:eastAsia="Calibri" w:hAnsi="GHEA Grapalat" w:cs="Sylfaen"/>
                <w:b/>
                <w:sz w:val="20"/>
                <w:szCs w:val="20"/>
                <w:lang w:val="hy-AM"/>
              </w:rPr>
              <w:t>- Закон РА «О правах лиц с ограниченными возможностями»</w:t>
            </w:r>
          </w:p>
          <w:p w:rsidR="007F2810" w:rsidRPr="007F2810" w:rsidRDefault="007F2810" w:rsidP="007F2810">
            <w:pPr>
              <w:shd w:val="clear" w:color="auto" w:fill="FFFFFF"/>
              <w:ind w:left="348"/>
              <w:contextualSpacing/>
              <w:jc w:val="both"/>
              <w:rPr>
                <w:rFonts w:ascii="GHEA Grapalat" w:eastAsia="Calibri" w:hAnsi="GHEA Grapalat" w:cs="Sylfaen"/>
                <w:b/>
                <w:sz w:val="20"/>
                <w:szCs w:val="20"/>
                <w:lang w:val="hy-AM"/>
              </w:rPr>
            </w:pPr>
            <w:r w:rsidRPr="007F2810">
              <w:rPr>
                <w:rFonts w:ascii="GHEA Grapalat" w:eastAsia="Calibri" w:hAnsi="GHEA Grapalat" w:cs="Sylfaen"/>
                <w:b/>
                <w:sz w:val="20"/>
                <w:szCs w:val="20"/>
                <w:lang w:val="hy-AM"/>
              </w:rPr>
              <w:t>- Комитет по градостроительству Республики Армения, утвержденный приказом № 102-Н от 28 декабря 2020 г. «Сейсмостойкое строительство. Проектные нормы»,</w:t>
            </w:r>
          </w:p>
          <w:p w:rsidR="007F2810" w:rsidRPr="007F2810" w:rsidRDefault="007F2810" w:rsidP="007F2810">
            <w:pPr>
              <w:shd w:val="clear" w:color="auto" w:fill="FFFFFF"/>
              <w:ind w:left="348"/>
              <w:contextualSpacing/>
              <w:jc w:val="both"/>
              <w:rPr>
                <w:rFonts w:ascii="GHEA Grapalat" w:eastAsia="Calibri" w:hAnsi="GHEA Grapalat" w:cs="Sylfaen"/>
                <w:b/>
                <w:sz w:val="20"/>
                <w:szCs w:val="20"/>
                <w:lang w:val="hy-AM"/>
              </w:rPr>
            </w:pPr>
            <w:r w:rsidRPr="007F2810">
              <w:rPr>
                <w:rFonts w:ascii="GHEA Grapalat" w:eastAsia="Calibri" w:hAnsi="GHEA Grapalat" w:cs="Sylfaen"/>
                <w:b/>
                <w:sz w:val="20"/>
                <w:szCs w:val="20"/>
                <w:lang w:val="hy-AM"/>
              </w:rPr>
              <w:t>- Строительные нормы АХШН 31-03 «Общественные здания и сооружения», утвержденные приказом Председателя Государственного комитета по градостроительству Республики Армения от 10 декабря 2020 г. № 95-Н,</w:t>
            </w:r>
          </w:p>
          <w:p w:rsidR="007F2810" w:rsidRPr="007F2810" w:rsidRDefault="007F2810" w:rsidP="007F2810">
            <w:pPr>
              <w:shd w:val="clear" w:color="auto" w:fill="FFFFFF"/>
              <w:ind w:left="348"/>
              <w:contextualSpacing/>
              <w:jc w:val="both"/>
              <w:rPr>
                <w:rFonts w:ascii="GHEA Grapalat" w:eastAsia="Calibri" w:hAnsi="GHEA Grapalat" w:cs="Sylfaen"/>
                <w:b/>
                <w:sz w:val="20"/>
                <w:szCs w:val="20"/>
                <w:lang w:val="hy-AM"/>
              </w:rPr>
            </w:pPr>
            <w:r w:rsidRPr="007F2810">
              <w:rPr>
                <w:rFonts w:ascii="GHEA Grapalat" w:eastAsia="Calibri" w:hAnsi="GHEA Grapalat" w:cs="Sylfaen"/>
                <w:b/>
                <w:sz w:val="20"/>
                <w:szCs w:val="20"/>
                <w:lang w:val="hy-AM"/>
              </w:rPr>
              <w:t>- Строительные нормы АХШН 21-01-2014 «Пожарная безопасность зданий и сооружений», утвержденные приказом Министра градостроительства Республики Армения от 17 марта 2014 г. № 78-Н,</w:t>
            </w:r>
          </w:p>
          <w:p w:rsidR="007F2810" w:rsidRPr="007F2810" w:rsidRDefault="007F2810" w:rsidP="007F2810">
            <w:pPr>
              <w:shd w:val="clear" w:color="auto" w:fill="FFFFFF"/>
              <w:ind w:left="348"/>
              <w:contextualSpacing/>
              <w:jc w:val="both"/>
              <w:rPr>
                <w:rFonts w:ascii="GHEA Grapalat" w:eastAsia="Calibri" w:hAnsi="GHEA Grapalat" w:cs="Sylfaen"/>
                <w:b/>
                <w:sz w:val="20"/>
                <w:szCs w:val="20"/>
                <w:lang w:val="hy-AM"/>
              </w:rPr>
            </w:pPr>
            <w:r w:rsidRPr="007F2810">
              <w:rPr>
                <w:rFonts w:ascii="GHEA Grapalat" w:eastAsia="Calibri" w:hAnsi="GHEA Grapalat" w:cs="Sylfaen"/>
                <w:b/>
                <w:sz w:val="20"/>
                <w:szCs w:val="20"/>
                <w:lang w:val="hy-AM"/>
              </w:rPr>
              <w:t>- Строительные нормы АХШН IV-11.07.01-2006 «Доступность зданий и сооружений для маломобильных групп населения», утвержденная распоряжением Министра градостроительства Республики Армения от 10 ноября 2006 г. № 253-Н,</w:t>
            </w:r>
          </w:p>
          <w:p w:rsidR="007F2810" w:rsidRPr="007F2810" w:rsidRDefault="007F2810" w:rsidP="007F2810">
            <w:pPr>
              <w:shd w:val="clear" w:color="auto" w:fill="FFFFFF"/>
              <w:ind w:left="348"/>
              <w:contextualSpacing/>
              <w:jc w:val="both"/>
              <w:rPr>
                <w:rFonts w:ascii="GHEA Grapalat" w:eastAsia="Calibri" w:hAnsi="GHEA Grapalat" w:cs="Sylfaen"/>
                <w:b/>
                <w:sz w:val="20"/>
                <w:szCs w:val="20"/>
                <w:lang w:val="hy-AM"/>
              </w:rPr>
            </w:pPr>
            <w:r w:rsidRPr="007F2810">
              <w:rPr>
                <w:rFonts w:ascii="GHEA Grapalat" w:eastAsia="Calibri" w:hAnsi="GHEA Grapalat" w:cs="Sylfaen"/>
                <w:b/>
                <w:sz w:val="20"/>
                <w:szCs w:val="20"/>
                <w:lang w:val="hy-AM"/>
              </w:rPr>
              <w:lastRenderedPageBreak/>
              <w:t>- Строительные нормы АХШН от 22.03.2017 «Строительные нормы по искусственному и естественному освещению»,</w:t>
            </w:r>
          </w:p>
          <w:p w:rsidR="007F2810" w:rsidRPr="007F2810" w:rsidRDefault="007F2810" w:rsidP="007F2810">
            <w:pPr>
              <w:numPr>
                <w:ilvl w:val="0"/>
                <w:numId w:val="40"/>
              </w:numPr>
              <w:shd w:val="clear" w:color="auto" w:fill="FFFFFF"/>
              <w:spacing w:line="276" w:lineRule="auto"/>
              <w:ind w:left="0" w:firstLine="390"/>
              <w:jc w:val="both"/>
              <w:rPr>
                <w:rFonts w:ascii="GHEA Grapalat" w:hAnsi="GHEA Grapalat" w:cs="Sylfaen"/>
                <w:sz w:val="20"/>
                <w:szCs w:val="20"/>
                <w:lang w:val="af-ZA"/>
              </w:rPr>
            </w:pPr>
            <w:r w:rsidRPr="007F2810">
              <w:rPr>
                <w:rFonts w:ascii="GHEA Grapalat" w:eastAsia="Calibri" w:hAnsi="GHEA Grapalat" w:cs="Sylfaen"/>
                <w:b/>
                <w:sz w:val="20"/>
                <w:szCs w:val="20"/>
                <w:lang w:val="hy-AM"/>
              </w:rPr>
              <w:t>- Постановление Правительства Республики Армения от 19 марта 2015 г. № 596-Н «Об утверждении порядка выдачи разрешений и иных документов на строительство в Республике Армения и отмене ряда постановлений Правительства Республики Армения».</w:t>
            </w:r>
          </w:p>
        </w:tc>
      </w:tr>
      <w:tr w:rsidR="007F2810" w:rsidRPr="007F2810" w:rsidTr="007F2810">
        <w:trPr>
          <w:trHeight w:val="439"/>
          <w:jc w:val="center"/>
        </w:trPr>
        <w:tc>
          <w:tcPr>
            <w:tcW w:w="1081" w:type="dxa"/>
            <w:tcBorders>
              <w:top w:val="single" w:sz="4" w:space="0" w:color="auto"/>
              <w:left w:val="single" w:sz="4" w:space="0" w:color="auto"/>
              <w:bottom w:val="single" w:sz="4" w:space="0" w:color="auto"/>
              <w:right w:val="single" w:sz="4" w:space="0" w:color="auto"/>
            </w:tcBorders>
            <w:hideMark/>
          </w:tcPr>
          <w:p w:rsidR="007F2810" w:rsidRPr="007F2810" w:rsidRDefault="007F2810" w:rsidP="00D940F6">
            <w:pPr>
              <w:spacing w:after="200" w:line="276" w:lineRule="auto"/>
              <w:ind w:left="720"/>
              <w:contextualSpacing/>
              <w:jc w:val="center"/>
              <w:rPr>
                <w:rFonts w:ascii="GHEA Grapalat" w:hAnsi="GHEA Grapalat"/>
                <w:color w:val="000000"/>
                <w:sz w:val="20"/>
                <w:szCs w:val="20"/>
                <w:lang w:val="hy-AM"/>
              </w:rPr>
            </w:pPr>
            <w:r w:rsidRPr="007F2810">
              <w:rPr>
                <w:rFonts w:ascii="GHEA Grapalat" w:hAnsi="GHEA Grapalat"/>
                <w:color w:val="000000"/>
                <w:sz w:val="20"/>
                <w:szCs w:val="20"/>
                <w:lang w:val="hy-AM"/>
              </w:rPr>
              <w:lastRenderedPageBreak/>
              <w:t>4</w:t>
            </w:r>
          </w:p>
        </w:tc>
        <w:tc>
          <w:tcPr>
            <w:tcW w:w="3128" w:type="dxa"/>
            <w:tcBorders>
              <w:top w:val="single" w:sz="4" w:space="0" w:color="auto"/>
              <w:left w:val="single" w:sz="4" w:space="0" w:color="auto"/>
              <w:bottom w:val="single" w:sz="4" w:space="0" w:color="auto"/>
              <w:right w:val="single" w:sz="4" w:space="0" w:color="auto"/>
            </w:tcBorders>
          </w:tcPr>
          <w:p w:rsidR="007F2810" w:rsidRPr="007F2810" w:rsidRDefault="007F2810" w:rsidP="00D940F6">
            <w:pPr>
              <w:shd w:val="clear" w:color="auto" w:fill="FFFFFF"/>
              <w:ind w:firstLine="269"/>
              <w:jc w:val="both"/>
              <w:rPr>
                <w:rFonts w:ascii="GHEA Grapalat" w:hAnsi="GHEA Grapalat" w:cs="Sylfaen"/>
                <w:sz w:val="20"/>
                <w:szCs w:val="20"/>
                <w:lang w:val="af-ZA"/>
              </w:rPr>
            </w:pPr>
            <w:r w:rsidRPr="007F2810">
              <w:rPr>
                <w:rFonts w:ascii="GHEA Grapalat" w:hAnsi="GHEA Grapalat" w:cs="Sylfaen"/>
                <w:b/>
                <w:sz w:val="20"/>
                <w:szCs w:val="20"/>
                <w:lang w:val="hy-AM"/>
              </w:rPr>
              <w:t>Состав материалов, представленных консультантом.</w:t>
            </w:r>
          </w:p>
        </w:tc>
        <w:tc>
          <w:tcPr>
            <w:tcW w:w="6541" w:type="dxa"/>
            <w:tcBorders>
              <w:top w:val="single" w:sz="4" w:space="0" w:color="auto"/>
              <w:left w:val="single" w:sz="4" w:space="0" w:color="auto"/>
              <w:bottom w:val="single" w:sz="4" w:space="0" w:color="auto"/>
              <w:right w:val="single" w:sz="4" w:space="0" w:color="auto"/>
            </w:tcBorders>
          </w:tcPr>
          <w:p w:rsidR="007F2810" w:rsidRPr="007F2810" w:rsidRDefault="007F2810" w:rsidP="007F2810">
            <w:pPr>
              <w:ind w:firstLine="269"/>
              <w:jc w:val="both"/>
              <w:rPr>
                <w:rFonts w:ascii="GHEA Grapalat" w:hAnsi="GHEA Grapalat" w:cs="Sylfaen"/>
                <w:b/>
                <w:sz w:val="20"/>
                <w:szCs w:val="20"/>
                <w:lang w:val="hy-AM"/>
              </w:rPr>
            </w:pPr>
            <w:r w:rsidRPr="007F2810">
              <w:rPr>
                <w:rFonts w:ascii="GHEA Grapalat" w:hAnsi="GHEA Grapalat" w:cs="Sylfaen"/>
                <w:b/>
                <w:sz w:val="20"/>
                <w:szCs w:val="20"/>
                <w:lang w:val="hy-AM"/>
              </w:rPr>
              <w:t>Документы, входящие в пакет (подлежащие разработке)</w:t>
            </w:r>
          </w:p>
          <w:p w:rsidR="007F2810" w:rsidRPr="007F2810" w:rsidRDefault="007F2810" w:rsidP="007F2810">
            <w:pPr>
              <w:ind w:firstLine="269"/>
              <w:jc w:val="both"/>
              <w:rPr>
                <w:rFonts w:ascii="GHEA Grapalat" w:hAnsi="GHEA Grapalat" w:cs="Sylfaen"/>
                <w:b/>
                <w:sz w:val="20"/>
                <w:szCs w:val="20"/>
                <w:lang w:val="hy-AM"/>
              </w:rPr>
            </w:pPr>
          </w:p>
          <w:p w:rsidR="007F2810" w:rsidRPr="007F2810" w:rsidRDefault="007F2810" w:rsidP="007F2810">
            <w:pPr>
              <w:ind w:firstLine="269"/>
              <w:jc w:val="both"/>
              <w:rPr>
                <w:rFonts w:ascii="GHEA Grapalat" w:hAnsi="GHEA Grapalat" w:cs="Sylfaen"/>
                <w:b/>
                <w:sz w:val="20"/>
                <w:szCs w:val="20"/>
                <w:lang w:val="hy-AM"/>
              </w:rPr>
            </w:pPr>
            <w:r w:rsidRPr="007F2810">
              <w:rPr>
                <w:rFonts w:ascii="GHEA Grapalat" w:hAnsi="GHEA Grapalat" w:cs="Sylfaen"/>
                <w:b/>
                <w:sz w:val="20"/>
                <w:szCs w:val="20"/>
                <w:lang w:val="hy-AM"/>
              </w:rPr>
              <w:t>Этап I - Измерительные работы и смета</w:t>
            </w:r>
          </w:p>
          <w:p w:rsidR="007F2810" w:rsidRPr="007F2810" w:rsidRDefault="007F2810" w:rsidP="007F2810">
            <w:pPr>
              <w:ind w:firstLine="269"/>
              <w:jc w:val="both"/>
              <w:rPr>
                <w:rFonts w:ascii="GHEA Grapalat" w:hAnsi="GHEA Grapalat" w:cs="Sylfaen"/>
                <w:b/>
                <w:sz w:val="20"/>
                <w:szCs w:val="20"/>
                <w:lang w:val="hy-AM"/>
              </w:rPr>
            </w:pPr>
          </w:p>
          <w:p w:rsidR="007F2810" w:rsidRPr="007F2810" w:rsidRDefault="007F2810" w:rsidP="007F2810">
            <w:pPr>
              <w:ind w:firstLine="269"/>
              <w:jc w:val="both"/>
              <w:rPr>
                <w:rFonts w:ascii="GHEA Grapalat" w:hAnsi="GHEA Grapalat" w:cs="Sylfaen"/>
                <w:b/>
                <w:sz w:val="20"/>
                <w:szCs w:val="20"/>
                <w:lang w:val="hy-AM"/>
              </w:rPr>
            </w:pPr>
            <w:r w:rsidRPr="007F2810">
              <w:rPr>
                <w:rFonts w:ascii="GHEA Grapalat" w:hAnsi="GHEA Grapalat" w:cs="Sylfaen"/>
                <w:b/>
                <w:sz w:val="20"/>
                <w:szCs w:val="20"/>
                <w:lang w:val="hy-AM"/>
              </w:rPr>
              <w:t>Часть 1</w:t>
            </w:r>
          </w:p>
          <w:p w:rsidR="007F2810" w:rsidRPr="007F2810" w:rsidRDefault="007F2810" w:rsidP="007F2810">
            <w:pPr>
              <w:ind w:firstLine="269"/>
              <w:jc w:val="both"/>
              <w:rPr>
                <w:rFonts w:ascii="GHEA Grapalat" w:hAnsi="GHEA Grapalat" w:cs="Sylfaen"/>
                <w:b/>
                <w:sz w:val="20"/>
                <w:szCs w:val="20"/>
                <w:lang w:val="hy-AM"/>
              </w:rPr>
            </w:pPr>
            <w:r w:rsidRPr="007F2810">
              <w:rPr>
                <w:rFonts w:ascii="GHEA Grapalat" w:hAnsi="GHEA Grapalat" w:cs="Sylfaen"/>
                <w:b/>
                <w:sz w:val="20"/>
                <w:szCs w:val="20"/>
                <w:lang w:val="hy-AM"/>
              </w:rPr>
              <w:t>1. Общая пояснительная записка</w:t>
            </w:r>
          </w:p>
          <w:p w:rsidR="007F2810" w:rsidRPr="007F2810" w:rsidRDefault="007F2810" w:rsidP="007F2810">
            <w:pPr>
              <w:ind w:firstLine="269"/>
              <w:jc w:val="both"/>
              <w:rPr>
                <w:rFonts w:ascii="GHEA Grapalat" w:hAnsi="GHEA Grapalat" w:cs="Sylfaen"/>
                <w:b/>
                <w:sz w:val="20"/>
                <w:szCs w:val="20"/>
                <w:lang w:val="hy-AM"/>
              </w:rPr>
            </w:pPr>
            <w:r w:rsidRPr="007F2810">
              <w:rPr>
                <w:rFonts w:ascii="GHEA Grapalat" w:hAnsi="GHEA Grapalat" w:cs="Sylfaen"/>
                <w:b/>
                <w:sz w:val="20"/>
                <w:szCs w:val="20"/>
                <w:lang w:val="hy-AM"/>
              </w:rPr>
              <w:t>2. Измерительные чертежи перекрытий, кровельных фасадов, включая спецификации и объемы планируемых работ</w:t>
            </w:r>
          </w:p>
          <w:p w:rsidR="007F2810" w:rsidRPr="007F2810" w:rsidRDefault="007F2810" w:rsidP="007F2810">
            <w:pPr>
              <w:ind w:firstLine="269"/>
              <w:jc w:val="both"/>
              <w:rPr>
                <w:rFonts w:ascii="GHEA Grapalat" w:hAnsi="GHEA Grapalat" w:cs="Sylfaen"/>
                <w:b/>
                <w:sz w:val="20"/>
                <w:szCs w:val="20"/>
                <w:lang w:val="hy-AM"/>
              </w:rPr>
            </w:pPr>
            <w:r w:rsidRPr="007F2810">
              <w:rPr>
                <w:rFonts w:ascii="GHEA Grapalat" w:hAnsi="GHEA Grapalat" w:cs="Sylfaen"/>
                <w:b/>
                <w:sz w:val="20"/>
                <w:szCs w:val="20"/>
                <w:lang w:val="hy-AM"/>
              </w:rPr>
              <w:t>3. Эскизные проекты (в соответствии с постановлением Правительства Республики Армения № 596-Н от 19 марта 2015 г.)</w:t>
            </w:r>
          </w:p>
          <w:p w:rsidR="007F2810" w:rsidRPr="007F2810" w:rsidRDefault="007F2810" w:rsidP="007F2810">
            <w:pPr>
              <w:ind w:firstLine="269"/>
              <w:jc w:val="both"/>
              <w:rPr>
                <w:rFonts w:ascii="GHEA Grapalat" w:hAnsi="GHEA Grapalat" w:cs="Sylfaen"/>
                <w:b/>
                <w:sz w:val="20"/>
                <w:szCs w:val="20"/>
                <w:lang w:val="hy-AM"/>
              </w:rPr>
            </w:pPr>
            <w:r w:rsidRPr="007F2810">
              <w:rPr>
                <w:rFonts w:ascii="GHEA Grapalat" w:hAnsi="GHEA Grapalat" w:cs="Sylfaen"/>
                <w:b/>
                <w:sz w:val="20"/>
                <w:szCs w:val="20"/>
                <w:lang w:val="hy-AM"/>
              </w:rPr>
              <w:t>Часть 2</w:t>
            </w:r>
          </w:p>
          <w:p w:rsidR="007F2810" w:rsidRPr="007F2810" w:rsidRDefault="007F2810" w:rsidP="007F2810">
            <w:pPr>
              <w:ind w:firstLine="269"/>
              <w:jc w:val="both"/>
              <w:rPr>
                <w:rFonts w:ascii="GHEA Grapalat" w:hAnsi="GHEA Grapalat" w:cs="Sylfaen"/>
                <w:b/>
                <w:sz w:val="20"/>
                <w:szCs w:val="20"/>
                <w:lang w:val="hy-AM"/>
              </w:rPr>
            </w:pPr>
            <w:r w:rsidRPr="007F2810">
              <w:rPr>
                <w:rFonts w:ascii="GHEA Grapalat" w:hAnsi="GHEA Grapalat" w:cs="Sylfaen"/>
                <w:b/>
                <w:sz w:val="20"/>
                <w:szCs w:val="20"/>
                <w:lang w:val="hy-AM"/>
              </w:rPr>
              <w:t>1. Общая ведомость объемов работ (закон о недостатках)</w:t>
            </w:r>
          </w:p>
          <w:p w:rsidR="007F2810" w:rsidRPr="007F2810" w:rsidRDefault="007F2810" w:rsidP="007F2810">
            <w:pPr>
              <w:ind w:firstLine="269"/>
              <w:jc w:val="both"/>
              <w:rPr>
                <w:rFonts w:ascii="GHEA Grapalat" w:hAnsi="GHEA Grapalat" w:cs="Sylfaen"/>
                <w:b/>
                <w:sz w:val="20"/>
                <w:szCs w:val="20"/>
                <w:lang w:val="hy-AM"/>
              </w:rPr>
            </w:pPr>
            <w:r w:rsidRPr="007F2810">
              <w:rPr>
                <w:rFonts w:ascii="GHEA Grapalat" w:hAnsi="GHEA Grapalat" w:cs="Sylfaen"/>
                <w:b/>
                <w:sz w:val="20"/>
                <w:szCs w:val="20"/>
                <w:lang w:val="hy-AM"/>
              </w:rPr>
              <w:t>2. Подробное описание и спецификации материалов, устройств и оборудования, используемых для выполнения работ, включенных в ведомость объемов работ</w:t>
            </w:r>
          </w:p>
          <w:p w:rsidR="007F2810" w:rsidRPr="007F2810" w:rsidRDefault="007F2810" w:rsidP="007F2810">
            <w:pPr>
              <w:ind w:firstLine="269"/>
              <w:jc w:val="both"/>
              <w:rPr>
                <w:rFonts w:ascii="GHEA Grapalat" w:hAnsi="GHEA Grapalat" w:cs="Sylfaen"/>
                <w:b/>
                <w:sz w:val="20"/>
                <w:szCs w:val="20"/>
                <w:lang w:val="hy-AM"/>
              </w:rPr>
            </w:pPr>
            <w:r w:rsidRPr="007F2810">
              <w:rPr>
                <w:rFonts w:ascii="GHEA Grapalat" w:hAnsi="GHEA Grapalat" w:cs="Sylfaen"/>
                <w:b/>
                <w:sz w:val="20"/>
                <w:szCs w:val="20"/>
                <w:lang w:val="hy-AM"/>
              </w:rPr>
              <w:t>Часть 3</w:t>
            </w:r>
          </w:p>
          <w:p w:rsidR="007F2810" w:rsidRPr="007F2810" w:rsidRDefault="007F2810" w:rsidP="007F2810">
            <w:pPr>
              <w:ind w:firstLine="269"/>
              <w:jc w:val="both"/>
              <w:rPr>
                <w:rFonts w:ascii="GHEA Grapalat" w:hAnsi="GHEA Grapalat" w:cs="Sylfaen"/>
                <w:b/>
                <w:sz w:val="20"/>
                <w:szCs w:val="20"/>
                <w:lang w:val="hy-AM"/>
              </w:rPr>
            </w:pPr>
            <w:r w:rsidRPr="007F2810">
              <w:rPr>
                <w:rFonts w:ascii="GHEA Grapalat" w:hAnsi="GHEA Grapalat" w:cs="Sylfaen"/>
                <w:b/>
                <w:sz w:val="20"/>
                <w:szCs w:val="20"/>
                <w:lang w:val="hy-AM"/>
              </w:rPr>
              <w:t>1. Смета планируемых работ,</w:t>
            </w:r>
          </w:p>
          <w:p w:rsidR="007F2810" w:rsidRPr="007F2810" w:rsidRDefault="007F2810" w:rsidP="007F2810">
            <w:pPr>
              <w:numPr>
                <w:ilvl w:val="0"/>
                <w:numId w:val="43"/>
              </w:numPr>
              <w:tabs>
                <w:tab w:val="left" w:pos="740"/>
              </w:tabs>
              <w:contextualSpacing/>
              <w:rPr>
                <w:rFonts w:ascii="GHEA Grapalat" w:eastAsia="Calibri" w:hAnsi="GHEA Grapalat" w:cs="Sylfaen"/>
                <w:sz w:val="20"/>
                <w:szCs w:val="20"/>
                <w:shd w:val="clear" w:color="auto" w:fill="FFFFFF"/>
              </w:rPr>
            </w:pPr>
            <w:r w:rsidRPr="007F2810">
              <w:rPr>
                <w:rFonts w:ascii="GHEA Grapalat" w:hAnsi="GHEA Grapalat" w:cs="Sylfaen"/>
                <w:b/>
                <w:sz w:val="20"/>
                <w:szCs w:val="20"/>
                <w:lang w:val="hy-AM"/>
              </w:rPr>
              <w:t>2. Ведомость объемов работ - смета</w:t>
            </w:r>
            <w:bookmarkStart w:id="22" w:name="_GoBack"/>
            <w:bookmarkEnd w:id="22"/>
          </w:p>
        </w:tc>
      </w:tr>
      <w:tr w:rsidR="007F2810" w:rsidRPr="007F2810" w:rsidTr="007F2810">
        <w:trPr>
          <w:trHeight w:val="619"/>
          <w:jc w:val="center"/>
        </w:trPr>
        <w:tc>
          <w:tcPr>
            <w:tcW w:w="1081" w:type="dxa"/>
            <w:tcBorders>
              <w:top w:val="single" w:sz="4" w:space="0" w:color="auto"/>
              <w:left w:val="single" w:sz="4" w:space="0" w:color="auto"/>
              <w:bottom w:val="single" w:sz="4" w:space="0" w:color="auto"/>
              <w:right w:val="single" w:sz="4" w:space="0" w:color="auto"/>
            </w:tcBorders>
            <w:hideMark/>
          </w:tcPr>
          <w:p w:rsidR="007F2810" w:rsidRPr="007F2810" w:rsidRDefault="007F2810" w:rsidP="00D940F6">
            <w:pPr>
              <w:spacing w:after="200" w:line="276" w:lineRule="auto"/>
              <w:ind w:left="720"/>
              <w:contextualSpacing/>
              <w:jc w:val="center"/>
              <w:rPr>
                <w:rFonts w:ascii="GHEA Grapalat" w:hAnsi="GHEA Grapalat"/>
                <w:color w:val="000000"/>
                <w:sz w:val="20"/>
                <w:szCs w:val="20"/>
                <w:lang w:val="hy-AM"/>
              </w:rPr>
            </w:pPr>
            <w:r w:rsidRPr="007F2810">
              <w:rPr>
                <w:rFonts w:ascii="GHEA Grapalat" w:hAnsi="GHEA Grapalat"/>
                <w:color w:val="000000"/>
                <w:sz w:val="20"/>
                <w:szCs w:val="20"/>
                <w:lang w:val="hy-AM"/>
              </w:rPr>
              <w:t>5</w:t>
            </w:r>
          </w:p>
        </w:tc>
        <w:tc>
          <w:tcPr>
            <w:tcW w:w="3128" w:type="dxa"/>
            <w:tcBorders>
              <w:top w:val="single" w:sz="4" w:space="0" w:color="auto"/>
              <w:left w:val="single" w:sz="4" w:space="0" w:color="auto"/>
              <w:bottom w:val="single" w:sz="4" w:space="0" w:color="auto"/>
              <w:right w:val="single" w:sz="4" w:space="0" w:color="auto"/>
            </w:tcBorders>
            <w:hideMark/>
          </w:tcPr>
          <w:p w:rsidR="007F2810" w:rsidRPr="007F2810" w:rsidRDefault="007F2810" w:rsidP="00D940F6">
            <w:pPr>
              <w:shd w:val="clear" w:color="auto" w:fill="FFFFFF"/>
              <w:ind w:firstLine="269"/>
              <w:jc w:val="both"/>
              <w:rPr>
                <w:rFonts w:ascii="GHEA Grapalat" w:hAnsi="GHEA Grapalat" w:cs="Sylfaen"/>
                <w:b/>
                <w:sz w:val="20"/>
                <w:szCs w:val="20"/>
              </w:rPr>
            </w:pPr>
            <w:r w:rsidRPr="007F2810">
              <w:rPr>
                <w:rFonts w:ascii="GHEA Grapalat" w:hAnsi="GHEA Grapalat" w:cs="Sylfaen"/>
                <w:b/>
                <w:sz w:val="20"/>
                <w:szCs w:val="20"/>
              </w:rPr>
              <w:t>Другие требования</w:t>
            </w:r>
          </w:p>
        </w:tc>
        <w:tc>
          <w:tcPr>
            <w:tcW w:w="6541" w:type="dxa"/>
            <w:tcBorders>
              <w:top w:val="single" w:sz="4" w:space="0" w:color="auto"/>
              <w:left w:val="single" w:sz="4" w:space="0" w:color="auto"/>
              <w:bottom w:val="single" w:sz="4" w:space="0" w:color="auto"/>
              <w:right w:val="single" w:sz="4" w:space="0" w:color="auto"/>
            </w:tcBorders>
            <w:hideMark/>
          </w:tcPr>
          <w:p w:rsidR="007F2810" w:rsidRPr="007F2810" w:rsidRDefault="007F2810" w:rsidP="007F2810">
            <w:pPr>
              <w:shd w:val="clear" w:color="auto" w:fill="FFFFFF"/>
              <w:rPr>
                <w:rFonts w:ascii="GHEA Grapalat" w:eastAsiaTheme="minorHAnsi" w:hAnsi="GHEA Grapalat" w:cs="Sylfaen"/>
                <w:b/>
                <w:sz w:val="20"/>
                <w:szCs w:val="20"/>
                <w:lang w:val="hy-AM"/>
              </w:rPr>
            </w:pPr>
            <w:r w:rsidRPr="007F2810">
              <w:rPr>
                <w:rFonts w:ascii="GHEA Grapalat" w:eastAsiaTheme="minorHAnsi" w:hAnsi="GHEA Grapalat" w:cs="Sylfaen"/>
                <w:b/>
                <w:sz w:val="20"/>
                <w:szCs w:val="20"/>
                <w:lang w:val="hy-AM"/>
              </w:rPr>
              <w:t>Экспертиза:</w:t>
            </w:r>
          </w:p>
          <w:p w:rsidR="007F2810" w:rsidRPr="007F2810" w:rsidRDefault="007F2810" w:rsidP="007F2810">
            <w:pPr>
              <w:shd w:val="clear" w:color="auto" w:fill="FFFFFF"/>
              <w:rPr>
                <w:rFonts w:ascii="GHEA Grapalat" w:eastAsiaTheme="minorHAnsi" w:hAnsi="GHEA Grapalat" w:cs="Sylfaen"/>
                <w:b/>
                <w:sz w:val="20"/>
                <w:szCs w:val="20"/>
                <w:lang w:val="hy-AM"/>
              </w:rPr>
            </w:pPr>
            <w:r w:rsidRPr="007F2810">
              <w:rPr>
                <w:rFonts w:ascii="GHEA Grapalat" w:eastAsiaTheme="minorHAnsi" w:hAnsi="GHEA Grapalat" w:cs="Sylfaen"/>
                <w:b/>
                <w:sz w:val="20"/>
                <w:szCs w:val="20"/>
                <w:lang w:val="hy-AM"/>
              </w:rPr>
              <w:t>Для работ, классифицированных как работы низкого риска (категория l), консультант должен представить только смету на простую экспертизу в области городского планирования.</w:t>
            </w:r>
          </w:p>
          <w:p w:rsidR="007F2810" w:rsidRPr="007F2810" w:rsidRDefault="007F2810" w:rsidP="007F2810">
            <w:pPr>
              <w:shd w:val="clear" w:color="auto" w:fill="FFFFFF"/>
              <w:rPr>
                <w:rFonts w:ascii="GHEA Grapalat" w:eastAsiaTheme="minorHAnsi" w:hAnsi="GHEA Grapalat" w:cs="Sylfaen"/>
                <w:b/>
                <w:sz w:val="20"/>
                <w:szCs w:val="20"/>
                <w:lang w:val="hy-AM"/>
              </w:rPr>
            </w:pPr>
            <w:r w:rsidRPr="007F2810">
              <w:rPr>
                <w:rFonts w:ascii="GHEA Grapalat" w:eastAsiaTheme="minorHAnsi" w:hAnsi="GHEA Grapalat" w:cs="Sylfaen"/>
                <w:b/>
                <w:sz w:val="20"/>
                <w:szCs w:val="20"/>
                <w:lang w:val="hy-AM"/>
              </w:rPr>
              <w:t>Договоренности</w:t>
            </w:r>
          </w:p>
          <w:p w:rsidR="007F2810" w:rsidRPr="007F2810" w:rsidRDefault="007F2810" w:rsidP="007F2810">
            <w:pPr>
              <w:shd w:val="clear" w:color="auto" w:fill="FFFFFF"/>
              <w:rPr>
                <w:rFonts w:ascii="GHEA Grapalat" w:eastAsiaTheme="minorHAnsi" w:hAnsi="GHEA Grapalat" w:cs="Sylfaen"/>
                <w:b/>
                <w:sz w:val="20"/>
                <w:szCs w:val="20"/>
                <w:lang w:val="hy-AM"/>
              </w:rPr>
            </w:pPr>
            <w:r w:rsidRPr="007F2810">
              <w:rPr>
                <w:rFonts w:ascii="GHEA Grapalat" w:eastAsiaTheme="minorHAnsi" w:hAnsi="GHEA Grapalat" w:cs="Sylfaen"/>
                <w:b/>
                <w:sz w:val="20"/>
                <w:szCs w:val="20"/>
                <w:lang w:val="hy-AM"/>
              </w:rPr>
              <w:t>На протяжении всего периода выполнения работ консультант должен сотрудничать с Заказчиком и учитывать все замечания и предложения, представленные последним.</w:t>
            </w:r>
          </w:p>
          <w:p w:rsidR="007F2810" w:rsidRPr="007F2810" w:rsidRDefault="007F2810" w:rsidP="007F2810">
            <w:pPr>
              <w:shd w:val="clear" w:color="auto" w:fill="FFFFFF"/>
              <w:rPr>
                <w:rFonts w:ascii="GHEA Grapalat" w:eastAsiaTheme="minorHAnsi" w:hAnsi="GHEA Grapalat" w:cs="Sylfaen"/>
                <w:b/>
                <w:sz w:val="20"/>
                <w:szCs w:val="20"/>
                <w:lang w:val="hy-AM"/>
              </w:rPr>
            </w:pPr>
            <w:r w:rsidRPr="007F2810">
              <w:rPr>
                <w:rFonts w:ascii="GHEA Grapalat" w:eastAsiaTheme="minorHAnsi" w:hAnsi="GHEA Grapalat" w:cs="Sylfaen"/>
                <w:b/>
                <w:sz w:val="20"/>
                <w:szCs w:val="20"/>
                <w:lang w:val="hy-AM"/>
              </w:rPr>
              <w:t>Окончательный проект (сводка недостатков) должен быть согласован с администрацией школы и главой общины.</w:t>
            </w:r>
          </w:p>
          <w:p w:rsidR="007F2810" w:rsidRPr="007F2810" w:rsidRDefault="007F2810" w:rsidP="007F2810">
            <w:pPr>
              <w:shd w:val="clear" w:color="auto" w:fill="FFFFFF"/>
              <w:tabs>
                <w:tab w:val="left" w:pos="352"/>
              </w:tabs>
              <w:ind w:left="68"/>
              <w:jc w:val="both"/>
              <w:rPr>
                <w:rFonts w:ascii="GHEA Grapalat" w:eastAsiaTheme="minorHAnsi" w:hAnsi="GHEA Grapalat" w:cs="Sylfaen"/>
                <w:sz w:val="20"/>
                <w:szCs w:val="20"/>
                <w:lang w:val="hy-AM"/>
              </w:rPr>
            </w:pPr>
            <w:r w:rsidRPr="007F2810">
              <w:rPr>
                <w:rFonts w:ascii="GHEA Grapalat" w:eastAsiaTheme="minorHAnsi" w:hAnsi="GHEA Grapalat" w:cs="Sylfaen"/>
                <w:b/>
                <w:sz w:val="20"/>
                <w:szCs w:val="20"/>
                <w:lang w:val="hy-AM"/>
              </w:rPr>
              <w:t>При необходимости окончательный проект (сводка недостатков) и эскизные проекты также должны быть согласованы с другими компетентными органами, определенными законом.</w:t>
            </w:r>
          </w:p>
        </w:tc>
      </w:tr>
      <w:tr w:rsidR="007F2810" w:rsidRPr="007F2810" w:rsidTr="007F2810">
        <w:trPr>
          <w:trHeight w:val="2005"/>
          <w:jc w:val="center"/>
        </w:trPr>
        <w:tc>
          <w:tcPr>
            <w:tcW w:w="1081" w:type="dxa"/>
            <w:tcBorders>
              <w:top w:val="single" w:sz="4" w:space="0" w:color="auto"/>
              <w:left w:val="single" w:sz="4" w:space="0" w:color="auto"/>
              <w:bottom w:val="single" w:sz="4" w:space="0" w:color="auto"/>
              <w:right w:val="single" w:sz="4" w:space="0" w:color="auto"/>
            </w:tcBorders>
            <w:hideMark/>
          </w:tcPr>
          <w:p w:rsidR="007F2810" w:rsidRPr="007F2810" w:rsidRDefault="007F2810" w:rsidP="00D940F6">
            <w:pPr>
              <w:spacing w:after="200" w:line="276" w:lineRule="auto"/>
              <w:ind w:left="720"/>
              <w:contextualSpacing/>
              <w:jc w:val="center"/>
              <w:rPr>
                <w:rFonts w:ascii="GHEA Grapalat" w:hAnsi="GHEA Grapalat"/>
                <w:color w:val="000000"/>
                <w:sz w:val="20"/>
                <w:szCs w:val="20"/>
                <w:lang w:val="hy-AM"/>
              </w:rPr>
            </w:pPr>
            <w:r w:rsidRPr="007F2810">
              <w:rPr>
                <w:rFonts w:ascii="GHEA Grapalat" w:hAnsi="GHEA Grapalat"/>
                <w:color w:val="000000"/>
                <w:sz w:val="20"/>
                <w:szCs w:val="20"/>
                <w:lang w:val="hy-AM"/>
              </w:rPr>
              <w:t>6</w:t>
            </w:r>
          </w:p>
        </w:tc>
        <w:tc>
          <w:tcPr>
            <w:tcW w:w="3128" w:type="dxa"/>
            <w:tcBorders>
              <w:top w:val="single" w:sz="4" w:space="0" w:color="auto"/>
              <w:left w:val="single" w:sz="4" w:space="0" w:color="auto"/>
              <w:bottom w:val="single" w:sz="4" w:space="0" w:color="auto"/>
              <w:right w:val="single" w:sz="4" w:space="0" w:color="auto"/>
            </w:tcBorders>
          </w:tcPr>
          <w:p w:rsidR="007F2810" w:rsidRPr="007F2810" w:rsidRDefault="007F2810" w:rsidP="00D940F6">
            <w:pPr>
              <w:shd w:val="clear" w:color="auto" w:fill="FFFFFF"/>
              <w:ind w:firstLine="130"/>
              <w:jc w:val="both"/>
              <w:rPr>
                <w:rFonts w:ascii="GHEA Grapalat" w:hAnsi="GHEA Grapalat" w:cs="Sylfaen"/>
                <w:b/>
                <w:sz w:val="20"/>
                <w:szCs w:val="20"/>
                <w:lang w:val="hy-AM"/>
              </w:rPr>
            </w:pPr>
            <w:r w:rsidRPr="007F2810">
              <w:rPr>
                <w:rFonts w:ascii="GHEA Grapalat" w:hAnsi="GHEA Grapalat" w:cs="Sylfaen"/>
                <w:b/>
                <w:sz w:val="20"/>
                <w:szCs w:val="20"/>
                <w:lang w:val="hy-AM"/>
              </w:rPr>
              <w:t>Отчеты консультантов и процедура приемки работ</w:t>
            </w:r>
          </w:p>
        </w:tc>
        <w:tc>
          <w:tcPr>
            <w:tcW w:w="6541" w:type="dxa"/>
            <w:tcBorders>
              <w:top w:val="single" w:sz="4" w:space="0" w:color="auto"/>
              <w:left w:val="single" w:sz="4" w:space="0" w:color="auto"/>
              <w:bottom w:val="single" w:sz="4" w:space="0" w:color="auto"/>
              <w:right w:val="single" w:sz="4" w:space="0" w:color="auto"/>
            </w:tcBorders>
            <w:hideMark/>
          </w:tcPr>
          <w:p w:rsidR="007F2810" w:rsidRPr="007F2810" w:rsidRDefault="007F2810" w:rsidP="007F2810">
            <w:pPr>
              <w:shd w:val="clear" w:color="auto" w:fill="FFFFFF"/>
              <w:jc w:val="both"/>
              <w:rPr>
                <w:rFonts w:ascii="GHEA Grapalat" w:hAnsi="GHEA Grapalat" w:cs="Sylfaen"/>
                <w:b/>
                <w:sz w:val="20"/>
                <w:szCs w:val="20"/>
                <w:u w:val="single"/>
                <w:lang w:val="hy-AM"/>
              </w:rPr>
            </w:pPr>
            <w:r w:rsidRPr="007F2810">
              <w:rPr>
                <w:rFonts w:ascii="GHEA Grapalat" w:hAnsi="GHEA Grapalat" w:cs="Sylfaen"/>
                <w:b/>
                <w:sz w:val="20"/>
                <w:szCs w:val="20"/>
                <w:u w:val="single"/>
                <w:lang w:val="hy-AM"/>
              </w:rPr>
              <w:t>Этап I</w:t>
            </w:r>
          </w:p>
          <w:p w:rsidR="007F2810" w:rsidRPr="007F2810" w:rsidRDefault="007F2810" w:rsidP="007F2810">
            <w:pPr>
              <w:shd w:val="clear" w:color="auto" w:fill="FFFFFF"/>
              <w:jc w:val="both"/>
              <w:rPr>
                <w:rFonts w:ascii="GHEA Grapalat" w:hAnsi="GHEA Grapalat" w:cs="Sylfaen"/>
                <w:b/>
                <w:sz w:val="20"/>
                <w:szCs w:val="20"/>
                <w:u w:val="single"/>
                <w:lang w:val="hy-AM"/>
              </w:rPr>
            </w:pPr>
            <w:r w:rsidRPr="007F2810">
              <w:rPr>
                <w:rFonts w:ascii="GHEA Grapalat" w:hAnsi="GHEA Grapalat" w:cs="Sylfaen"/>
                <w:b/>
                <w:sz w:val="20"/>
                <w:szCs w:val="20"/>
                <w:u w:val="single"/>
                <w:lang w:val="hy-AM"/>
              </w:rPr>
              <w:t>Обработка документации с использованием компьютерной программы.</w:t>
            </w:r>
          </w:p>
          <w:p w:rsidR="007F2810" w:rsidRPr="007F2810" w:rsidRDefault="007F2810" w:rsidP="007F2810">
            <w:pPr>
              <w:shd w:val="clear" w:color="auto" w:fill="FFFFFF"/>
              <w:jc w:val="both"/>
              <w:rPr>
                <w:rFonts w:ascii="GHEA Grapalat" w:hAnsi="GHEA Grapalat" w:cs="Sylfaen"/>
                <w:b/>
                <w:sz w:val="20"/>
                <w:szCs w:val="20"/>
                <w:u w:val="single"/>
                <w:lang w:val="hy-AM"/>
              </w:rPr>
            </w:pPr>
            <w:r w:rsidRPr="007F2810">
              <w:rPr>
                <w:rFonts w:ascii="GHEA Grapalat" w:hAnsi="GHEA Grapalat" w:cs="Sylfaen"/>
                <w:b/>
                <w:sz w:val="20"/>
                <w:szCs w:val="20"/>
                <w:u w:val="single"/>
                <w:lang w:val="hy-AM"/>
              </w:rPr>
              <w:t>Предоставление полного пакета документов (текст, чертежи, фотографии и т. д.) в 4 экземплярах: в бумажном и электронном виде: AUTO CAD и PDF, смета – 2 экземпляра в формате EXCEL. Все материалы должны быть представлены на двух языках: армянском и русском.</w:t>
            </w:r>
          </w:p>
          <w:p w:rsidR="007F2810" w:rsidRPr="007F2810" w:rsidRDefault="007F2810" w:rsidP="007F2810">
            <w:pPr>
              <w:shd w:val="clear" w:color="auto" w:fill="FFFFFF"/>
              <w:jc w:val="both"/>
              <w:rPr>
                <w:rFonts w:ascii="GHEA Grapalat" w:hAnsi="GHEA Grapalat" w:cs="Sylfaen"/>
                <w:b/>
                <w:sz w:val="20"/>
                <w:szCs w:val="20"/>
                <w:u w:val="single"/>
                <w:lang w:val="hy-AM"/>
              </w:rPr>
            </w:pPr>
            <w:r w:rsidRPr="007F2810">
              <w:rPr>
                <w:rFonts w:ascii="GHEA Grapalat" w:hAnsi="GHEA Grapalat" w:cs="Sylfaen"/>
                <w:b/>
                <w:sz w:val="20"/>
                <w:szCs w:val="20"/>
                <w:u w:val="single"/>
                <w:lang w:val="hy-AM"/>
              </w:rPr>
              <w:t>Работы на этих этапах будут считаться завершенными и приняты Заказчиком только при наличии всех договоренностей и положительного заключения экспертной оценки сметы.</w:t>
            </w:r>
          </w:p>
          <w:p w:rsidR="007F2810" w:rsidRPr="007F2810" w:rsidRDefault="007F2810" w:rsidP="007F2810">
            <w:pPr>
              <w:shd w:val="clear" w:color="auto" w:fill="FFFFFF"/>
              <w:jc w:val="both"/>
              <w:rPr>
                <w:rFonts w:ascii="GHEA Grapalat" w:hAnsi="GHEA Grapalat" w:cs="Sylfaen"/>
                <w:b/>
                <w:sz w:val="20"/>
                <w:szCs w:val="20"/>
                <w:u w:val="single"/>
                <w:lang w:val="hy-AM"/>
              </w:rPr>
            </w:pPr>
          </w:p>
          <w:p w:rsidR="007F2810" w:rsidRPr="007F2810" w:rsidRDefault="007F2810" w:rsidP="007F2810">
            <w:pPr>
              <w:shd w:val="clear" w:color="auto" w:fill="FFFFFF"/>
              <w:jc w:val="both"/>
              <w:rPr>
                <w:rFonts w:ascii="GHEA Grapalat" w:hAnsi="GHEA Grapalat" w:cs="Sylfaen"/>
                <w:b/>
                <w:sz w:val="20"/>
                <w:szCs w:val="20"/>
                <w:u w:val="single"/>
                <w:lang w:val="hy-AM"/>
              </w:rPr>
            </w:pPr>
            <w:r w:rsidRPr="007F2810">
              <w:rPr>
                <w:rFonts w:ascii="GHEA Grapalat" w:hAnsi="GHEA Grapalat" w:cs="Sylfaen"/>
                <w:b/>
                <w:sz w:val="20"/>
                <w:szCs w:val="20"/>
                <w:u w:val="single"/>
                <w:lang w:val="hy-AM"/>
              </w:rPr>
              <w:t>Этап II</w:t>
            </w:r>
          </w:p>
          <w:p w:rsidR="007F2810" w:rsidRPr="007F2810" w:rsidRDefault="007F2810" w:rsidP="007F2810">
            <w:pPr>
              <w:shd w:val="clear" w:color="auto" w:fill="FFFFFF"/>
              <w:jc w:val="both"/>
              <w:rPr>
                <w:rFonts w:ascii="GHEA Grapalat" w:hAnsi="GHEA Grapalat" w:cs="Sylfaen"/>
                <w:b/>
                <w:sz w:val="20"/>
                <w:szCs w:val="20"/>
                <w:u w:val="single"/>
                <w:lang w:val="hy-AM"/>
              </w:rPr>
            </w:pPr>
            <w:r w:rsidRPr="007F2810">
              <w:rPr>
                <w:rFonts w:ascii="GHEA Grapalat" w:hAnsi="GHEA Grapalat" w:cs="Sylfaen"/>
                <w:b/>
                <w:sz w:val="20"/>
                <w:szCs w:val="20"/>
                <w:u w:val="single"/>
                <w:lang w:val="hy-AM"/>
              </w:rPr>
              <w:t xml:space="preserve">1. В ходе строительства проекта, ежемесячно, Консультант должен предоставлять Заказчику актуальный письменный отчет, который должен включать посещения, выполненные работы, </w:t>
            </w:r>
            <w:r w:rsidRPr="007F2810">
              <w:rPr>
                <w:rFonts w:ascii="GHEA Grapalat" w:hAnsi="GHEA Grapalat" w:cs="Sylfaen"/>
                <w:b/>
                <w:sz w:val="20"/>
                <w:szCs w:val="20"/>
                <w:u w:val="single"/>
                <w:lang w:val="hy-AM"/>
              </w:rPr>
              <w:lastRenderedPageBreak/>
              <w:t>фотографии, акты выполненных работ, материалы замеров и т. д. за отчетный период.</w:t>
            </w:r>
          </w:p>
          <w:p w:rsidR="007F2810" w:rsidRPr="007F2810" w:rsidRDefault="007F2810" w:rsidP="007F2810">
            <w:pPr>
              <w:shd w:val="clear" w:color="auto" w:fill="FFFFFF"/>
              <w:jc w:val="both"/>
              <w:rPr>
                <w:rFonts w:ascii="GHEA Grapalat" w:hAnsi="GHEA Grapalat" w:cs="Sylfaen"/>
                <w:b/>
                <w:sz w:val="20"/>
                <w:szCs w:val="20"/>
                <w:u w:val="single"/>
                <w:lang w:val="hy-AM"/>
              </w:rPr>
            </w:pPr>
          </w:p>
          <w:p w:rsidR="007F2810" w:rsidRPr="007F2810" w:rsidRDefault="007F2810" w:rsidP="007F2810">
            <w:pPr>
              <w:shd w:val="clear" w:color="auto" w:fill="FFFFFF"/>
              <w:jc w:val="both"/>
              <w:rPr>
                <w:rFonts w:ascii="GHEA Grapalat" w:hAnsi="GHEA Grapalat" w:cs="Sylfaen"/>
                <w:b/>
                <w:sz w:val="20"/>
                <w:szCs w:val="20"/>
                <w:u w:val="single"/>
                <w:lang w:val="hy-AM"/>
              </w:rPr>
            </w:pPr>
            <w:r w:rsidRPr="007F2810">
              <w:rPr>
                <w:rFonts w:ascii="GHEA Grapalat" w:hAnsi="GHEA Grapalat" w:cs="Sylfaen"/>
                <w:b/>
                <w:sz w:val="20"/>
                <w:szCs w:val="20"/>
                <w:u w:val="single"/>
                <w:lang w:val="hy-AM"/>
              </w:rPr>
              <w:t>2. Заказчику будет произведена оплата за работы Этапа II ежемесячными платежами в размере, эквивалентном проценту выполненных строительных работ в этом месяце.</w:t>
            </w:r>
          </w:p>
          <w:p w:rsidR="007F2810" w:rsidRPr="007F2810" w:rsidRDefault="007F2810" w:rsidP="007F2810">
            <w:pPr>
              <w:shd w:val="clear" w:color="auto" w:fill="FFFFFF"/>
              <w:jc w:val="both"/>
              <w:rPr>
                <w:rFonts w:ascii="GHEA Grapalat" w:hAnsi="GHEA Grapalat" w:cs="Sylfaen"/>
                <w:b/>
                <w:sz w:val="20"/>
                <w:szCs w:val="20"/>
                <w:u w:val="single"/>
                <w:lang w:val="hy-AM"/>
              </w:rPr>
            </w:pPr>
          </w:p>
          <w:p w:rsidR="007F2810" w:rsidRPr="007F2810" w:rsidRDefault="007F2810" w:rsidP="007F2810">
            <w:pPr>
              <w:numPr>
                <w:ilvl w:val="0"/>
                <w:numId w:val="44"/>
              </w:numPr>
              <w:tabs>
                <w:tab w:val="right" w:pos="0"/>
              </w:tabs>
              <w:spacing w:line="276" w:lineRule="auto"/>
              <w:ind w:left="90" w:firstLine="275"/>
              <w:jc w:val="both"/>
              <w:rPr>
                <w:rFonts w:ascii="GHEA Grapalat" w:hAnsi="GHEA Grapalat"/>
                <w:sz w:val="20"/>
                <w:szCs w:val="20"/>
                <w:lang w:val="hy-AM"/>
              </w:rPr>
            </w:pPr>
            <w:r w:rsidRPr="007F2810">
              <w:rPr>
                <w:rFonts w:ascii="GHEA Grapalat" w:hAnsi="GHEA Grapalat" w:cs="Sylfaen"/>
                <w:b/>
                <w:sz w:val="20"/>
                <w:szCs w:val="20"/>
                <w:u w:val="single"/>
                <w:lang w:val="hy-AM"/>
              </w:rPr>
              <w:t>3. Работы этого этапа будут считаться завершенными, и окончательный платеж будет произведен в течение 5 дней после подписания Заказчиком акта о завершении строительства.</w:t>
            </w:r>
          </w:p>
        </w:tc>
      </w:tr>
      <w:tr w:rsidR="007F2810" w:rsidRPr="007F2810" w:rsidTr="007F2810">
        <w:trPr>
          <w:trHeight w:val="448"/>
          <w:jc w:val="center"/>
        </w:trPr>
        <w:tc>
          <w:tcPr>
            <w:tcW w:w="1081" w:type="dxa"/>
            <w:tcBorders>
              <w:top w:val="single" w:sz="4" w:space="0" w:color="auto"/>
              <w:left w:val="single" w:sz="4" w:space="0" w:color="auto"/>
              <w:bottom w:val="single" w:sz="4" w:space="0" w:color="auto"/>
              <w:right w:val="single" w:sz="4" w:space="0" w:color="auto"/>
            </w:tcBorders>
            <w:hideMark/>
          </w:tcPr>
          <w:p w:rsidR="007F2810" w:rsidRPr="007F2810" w:rsidRDefault="007F2810" w:rsidP="00D940F6">
            <w:pPr>
              <w:spacing w:after="200" w:line="276" w:lineRule="auto"/>
              <w:ind w:left="720"/>
              <w:contextualSpacing/>
              <w:jc w:val="center"/>
              <w:rPr>
                <w:rFonts w:ascii="GHEA Grapalat" w:hAnsi="GHEA Grapalat"/>
                <w:color w:val="000000"/>
                <w:sz w:val="20"/>
                <w:szCs w:val="20"/>
                <w:lang w:val="hy-AM"/>
              </w:rPr>
            </w:pPr>
            <w:r w:rsidRPr="007F2810">
              <w:rPr>
                <w:rFonts w:ascii="GHEA Grapalat" w:hAnsi="GHEA Grapalat"/>
                <w:color w:val="000000"/>
                <w:sz w:val="20"/>
                <w:szCs w:val="20"/>
                <w:lang w:val="hy-AM"/>
              </w:rPr>
              <w:lastRenderedPageBreak/>
              <w:t>7</w:t>
            </w:r>
          </w:p>
        </w:tc>
        <w:tc>
          <w:tcPr>
            <w:tcW w:w="3128" w:type="dxa"/>
            <w:tcBorders>
              <w:top w:val="single" w:sz="4" w:space="0" w:color="auto"/>
              <w:left w:val="single" w:sz="4" w:space="0" w:color="auto"/>
              <w:bottom w:val="single" w:sz="4" w:space="0" w:color="auto"/>
              <w:right w:val="single" w:sz="4" w:space="0" w:color="auto"/>
            </w:tcBorders>
          </w:tcPr>
          <w:p w:rsidR="007F2810" w:rsidRPr="007F2810" w:rsidRDefault="007F2810" w:rsidP="00D940F6">
            <w:pPr>
              <w:shd w:val="clear" w:color="auto" w:fill="FFFFFF"/>
              <w:ind w:firstLine="269"/>
              <w:jc w:val="both"/>
              <w:rPr>
                <w:rFonts w:ascii="GHEA Grapalat" w:hAnsi="GHEA Grapalat" w:cs="Sylfaen"/>
                <w:sz w:val="20"/>
                <w:szCs w:val="20"/>
                <w:lang w:val="hy-AM"/>
              </w:rPr>
            </w:pPr>
            <w:r w:rsidRPr="007F2810">
              <w:rPr>
                <w:rFonts w:ascii="GHEA Grapalat" w:hAnsi="GHEA Grapalat" w:cs="Sylfaen"/>
                <w:b/>
                <w:sz w:val="20"/>
                <w:szCs w:val="20"/>
                <w:lang w:val="hy-AM"/>
              </w:rPr>
              <w:t>период действия услуги</w:t>
            </w:r>
          </w:p>
        </w:tc>
        <w:tc>
          <w:tcPr>
            <w:tcW w:w="6541" w:type="dxa"/>
            <w:tcBorders>
              <w:top w:val="single" w:sz="4" w:space="0" w:color="auto"/>
              <w:left w:val="single" w:sz="4" w:space="0" w:color="auto"/>
              <w:bottom w:val="single" w:sz="4" w:space="0" w:color="auto"/>
              <w:right w:val="single" w:sz="4" w:space="0" w:color="auto"/>
            </w:tcBorders>
            <w:hideMark/>
          </w:tcPr>
          <w:p w:rsidR="007F2810" w:rsidRPr="007F2810" w:rsidRDefault="007F2810" w:rsidP="007F2810">
            <w:pPr>
              <w:shd w:val="clear" w:color="auto" w:fill="FFFFFF"/>
              <w:jc w:val="both"/>
              <w:rPr>
                <w:rFonts w:ascii="GHEA Grapalat" w:hAnsi="GHEA Grapalat" w:cs="Sylfaen"/>
                <w:b/>
                <w:sz w:val="20"/>
                <w:szCs w:val="20"/>
                <w:u w:val="single"/>
                <w:lang w:val="hy-AM"/>
              </w:rPr>
            </w:pPr>
            <w:r w:rsidRPr="007F2810">
              <w:rPr>
                <w:rFonts w:ascii="GHEA Grapalat" w:hAnsi="GHEA Grapalat" w:cs="Sylfaen"/>
                <w:b/>
                <w:sz w:val="20"/>
                <w:szCs w:val="20"/>
                <w:u w:val="single"/>
                <w:lang w:val="hy-AM"/>
              </w:rPr>
              <w:t>Этап I</w:t>
            </w:r>
          </w:p>
          <w:p w:rsidR="007F2810" w:rsidRPr="007F2810" w:rsidRDefault="007F2810" w:rsidP="007F2810">
            <w:pPr>
              <w:shd w:val="clear" w:color="auto" w:fill="FFFFFF"/>
              <w:jc w:val="both"/>
              <w:rPr>
                <w:rFonts w:ascii="GHEA Grapalat" w:hAnsi="GHEA Grapalat" w:cs="Sylfaen"/>
                <w:b/>
                <w:sz w:val="20"/>
                <w:szCs w:val="20"/>
                <w:u w:val="single"/>
                <w:lang w:val="hy-AM"/>
              </w:rPr>
            </w:pPr>
            <w:r w:rsidRPr="007F2810">
              <w:rPr>
                <w:rFonts w:ascii="GHEA Grapalat" w:hAnsi="GHEA Grapalat" w:cs="Sylfaen"/>
                <w:b/>
                <w:sz w:val="20"/>
                <w:szCs w:val="20"/>
                <w:u w:val="single"/>
                <w:lang w:val="hy-AM"/>
              </w:rPr>
              <w:t>45 календарных дней.</w:t>
            </w:r>
          </w:p>
          <w:p w:rsidR="007F2810" w:rsidRPr="007F2810" w:rsidRDefault="007F2810" w:rsidP="007F2810">
            <w:pPr>
              <w:shd w:val="clear" w:color="auto" w:fill="FFFFFF"/>
              <w:jc w:val="both"/>
              <w:rPr>
                <w:rFonts w:ascii="GHEA Grapalat" w:hAnsi="GHEA Grapalat" w:cs="Sylfaen"/>
                <w:b/>
                <w:sz w:val="20"/>
                <w:szCs w:val="20"/>
                <w:u w:val="single"/>
                <w:lang w:val="hy-AM"/>
              </w:rPr>
            </w:pPr>
            <w:r w:rsidRPr="007F2810">
              <w:rPr>
                <w:rFonts w:ascii="GHEA Grapalat" w:hAnsi="GHEA Grapalat" w:cs="Sylfaen"/>
                <w:b/>
                <w:sz w:val="20"/>
                <w:szCs w:val="20"/>
                <w:u w:val="single"/>
                <w:lang w:val="hy-AM"/>
              </w:rPr>
              <w:t>Этап II - Надзор за ремонтными работами</w:t>
            </w:r>
          </w:p>
          <w:p w:rsidR="007F2810" w:rsidRPr="007F2810" w:rsidRDefault="007F2810" w:rsidP="007F2810">
            <w:pPr>
              <w:shd w:val="clear" w:color="auto" w:fill="FFFFFF"/>
              <w:spacing w:line="276" w:lineRule="auto"/>
              <w:ind w:left="65" w:firstLine="270"/>
              <w:jc w:val="both"/>
              <w:rPr>
                <w:rFonts w:ascii="GHEA Grapalat" w:hAnsi="GHEA Grapalat" w:cs="Sylfaen"/>
                <w:sz w:val="20"/>
                <w:szCs w:val="20"/>
                <w:lang w:val="hy-AM"/>
              </w:rPr>
            </w:pPr>
            <w:r w:rsidRPr="007F2810">
              <w:rPr>
                <w:rFonts w:ascii="GHEA Grapalat" w:hAnsi="GHEA Grapalat" w:cs="Sylfaen"/>
                <w:b/>
                <w:sz w:val="20"/>
                <w:szCs w:val="20"/>
                <w:u w:val="single"/>
                <w:lang w:val="hy-AM"/>
              </w:rPr>
              <w:t>Работы на этом этапе для каждого детского сада начнутся в день начала строительных работ и будут продолжаться до завершения строительных работ в этом детском саду.</w:t>
            </w:r>
          </w:p>
        </w:tc>
      </w:tr>
    </w:tbl>
    <w:p w:rsidR="007F2810" w:rsidRPr="007F2810" w:rsidRDefault="007F2810" w:rsidP="003B2F27">
      <w:pPr>
        <w:widowControl w:val="0"/>
        <w:spacing w:after="160" w:line="360" w:lineRule="auto"/>
        <w:jc w:val="center"/>
        <w:rPr>
          <w:rFonts w:ascii="GHEA Grapalat" w:hAnsi="GHEA Grapalat"/>
          <w:lang w:val="hy-AM"/>
        </w:rPr>
      </w:pPr>
    </w:p>
    <w:p w:rsidR="007F2810" w:rsidRPr="007F2810" w:rsidRDefault="007F2810"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135"/>
        <w:gridCol w:w="1074"/>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7E3BEA">
        <w:trPr>
          <w:trHeight w:val="1781"/>
          <w:jc w:val="center"/>
        </w:trPr>
        <w:tc>
          <w:tcPr>
            <w:tcW w:w="85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35"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074"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A35ADA" w:rsidRPr="00914722">
              <w:rPr>
                <w:rFonts w:ascii="GHEA Grapalat" w:hAnsi="GHEA Grapalat"/>
                <w:sz w:val="16"/>
              </w:rPr>
              <w:t>26</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3"/>
              <w:t>**</w:t>
            </w:r>
          </w:p>
        </w:tc>
      </w:tr>
      <w:tr w:rsidR="003B2F27" w:rsidRPr="00F412AC" w:rsidTr="007E3BEA">
        <w:trPr>
          <w:trHeight w:val="742"/>
          <w:jc w:val="center"/>
        </w:trPr>
        <w:tc>
          <w:tcPr>
            <w:tcW w:w="852" w:type="dxa"/>
          </w:tcPr>
          <w:p w:rsidR="003B2F27" w:rsidRPr="00F412AC" w:rsidRDefault="003B2F27" w:rsidP="005B7138">
            <w:pPr>
              <w:widowControl w:val="0"/>
              <w:spacing w:after="120"/>
              <w:jc w:val="center"/>
              <w:rPr>
                <w:rFonts w:ascii="GHEA Grapalat" w:hAnsi="GHEA Grapalat"/>
                <w:sz w:val="16"/>
              </w:rPr>
            </w:pPr>
          </w:p>
        </w:tc>
        <w:tc>
          <w:tcPr>
            <w:tcW w:w="1135" w:type="dxa"/>
          </w:tcPr>
          <w:p w:rsidR="003B2F27" w:rsidRPr="00F412AC" w:rsidRDefault="003B2F27" w:rsidP="005B7138">
            <w:pPr>
              <w:widowControl w:val="0"/>
              <w:spacing w:after="120"/>
              <w:jc w:val="center"/>
              <w:rPr>
                <w:rFonts w:ascii="GHEA Grapalat" w:hAnsi="GHEA Grapalat"/>
                <w:sz w:val="16"/>
              </w:rPr>
            </w:pPr>
          </w:p>
        </w:tc>
        <w:tc>
          <w:tcPr>
            <w:tcW w:w="1074"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7F2810" w:rsidRPr="00F412AC" w:rsidTr="007E3BEA">
        <w:trPr>
          <w:trHeight w:val="363"/>
          <w:jc w:val="center"/>
        </w:trPr>
        <w:tc>
          <w:tcPr>
            <w:tcW w:w="852" w:type="dxa"/>
          </w:tcPr>
          <w:p w:rsidR="007F2810" w:rsidRPr="00AB6031" w:rsidRDefault="007F2810" w:rsidP="007F2810">
            <w:pPr>
              <w:widowControl w:val="0"/>
              <w:spacing w:after="120"/>
              <w:jc w:val="center"/>
              <w:rPr>
                <w:rFonts w:ascii="GHEA Grapalat" w:hAnsi="GHEA Grapalat"/>
                <w:sz w:val="16"/>
                <w:lang w:val="en-US"/>
              </w:rPr>
            </w:pPr>
            <w:r>
              <w:rPr>
                <w:rFonts w:ascii="GHEA Grapalat" w:hAnsi="GHEA Grapalat"/>
                <w:sz w:val="16"/>
                <w:lang w:val="en-US"/>
              </w:rPr>
              <w:t>1</w:t>
            </w:r>
          </w:p>
        </w:tc>
        <w:tc>
          <w:tcPr>
            <w:tcW w:w="1135" w:type="dxa"/>
          </w:tcPr>
          <w:p w:rsidR="007F2810" w:rsidRPr="00370B2B" w:rsidRDefault="007F2810" w:rsidP="007F2810">
            <w:pPr>
              <w:jc w:val="center"/>
              <w:rPr>
                <w:rFonts w:ascii="GHEA Grapalat" w:hAnsi="GHEA Grapalat"/>
                <w:sz w:val="16"/>
                <w:lang w:val="es-ES"/>
              </w:rPr>
            </w:pPr>
            <w:r w:rsidRPr="00B249ED">
              <w:rPr>
                <w:rFonts w:ascii="GHEA Grapalat" w:hAnsi="GHEA Grapalat"/>
                <w:sz w:val="18"/>
                <w:szCs w:val="18"/>
                <w:lang w:val="hy-AM"/>
              </w:rPr>
              <w:t>71621100</w:t>
            </w:r>
          </w:p>
        </w:tc>
        <w:tc>
          <w:tcPr>
            <w:tcW w:w="1074" w:type="dxa"/>
          </w:tcPr>
          <w:p w:rsidR="007F2810" w:rsidRPr="00813406" w:rsidRDefault="007F2810" w:rsidP="007F2810">
            <w:pPr>
              <w:jc w:val="center"/>
              <w:rPr>
                <w:rFonts w:ascii="GHEA Grapalat" w:hAnsi="GHEA Grapalat"/>
                <w:sz w:val="18"/>
                <w:lang w:val="hy-AM"/>
              </w:rPr>
            </w:pPr>
            <w:r w:rsidRPr="007F2810">
              <w:rPr>
                <w:rFonts w:ascii="GHEA Grapalat" w:hAnsi="GHEA Grapalat"/>
                <w:color w:val="212529"/>
                <w:sz w:val="18"/>
                <w:szCs w:val="18"/>
                <w:shd w:val="clear" w:color="auto" w:fill="FFFFFF"/>
                <w:lang w:val="hy-AM"/>
              </w:rPr>
              <w:t>Услуги технического анализа и консалтинга</w:t>
            </w:r>
          </w:p>
        </w:tc>
        <w:tc>
          <w:tcPr>
            <w:tcW w:w="682" w:type="dxa"/>
            <w:vAlign w:val="center"/>
          </w:tcPr>
          <w:p w:rsidR="007F2810" w:rsidRPr="00F412AC" w:rsidRDefault="007F2810" w:rsidP="007F2810">
            <w:pPr>
              <w:widowControl w:val="0"/>
              <w:spacing w:after="120"/>
              <w:jc w:val="center"/>
              <w:rPr>
                <w:rFonts w:ascii="GHEA Grapalat" w:hAnsi="GHEA Grapalat"/>
                <w:sz w:val="16"/>
              </w:rPr>
            </w:pPr>
            <w:r>
              <w:rPr>
                <w:rFonts w:ascii="GHEA Grapalat" w:hAnsi="GHEA Grapalat"/>
                <w:sz w:val="16"/>
                <w:lang w:val="en-US"/>
              </w:rPr>
              <w:t>0</w:t>
            </w:r>
            <w:r w:rsidRPr="00F412AC">
              <w:rPr>
                <w:rFonts w:ascii="GHEA Grapalat" w:hAnsi="GHEA Grapalat"/>
                <w:sz w:val="16"/>
              </w:rPr>
              <w:t>%</w:t>
            </w:r>
          </w:p>
        </w:tc>
        <w:tc>
          <w:tcPr>
            <w:tcW w:w="813" w:type="dxa"/>
            <w:vAlign w:val="center"/>
          </w:tcPr>
          <w:p w:rsidR="007F2810" w:rsidRPr="00F412AC" w:rsidRDefault="007F2810" w:rsidP="007F2810">
            <w:pPr>
              <w:widowControl w:val="0"/>
              <w:spacing w:after="120"/>
              <w:jc w:val="center"/>
              <w:rPr>
                <w:rFonts w:ascii="GHEA Grapalat" w:hAnsi="GHEA Grapalat"/>
                <w:sz w:val="16"/>
              </w:rPr>
            </w:pPr>
            <w:r>
              <w:rPr>
                <w:rFonts w:ascii="GHEA Grapalat" w:hAnsi="GHEA Grapalat"/>
                <w:sz w:val="16"/>
                <w:lang w:val="en-US"/>
              </w:rPr>
              <w:t>0</w:t>
            </w:r>
            <w:r w:rsidRPr="00F412AC">
              <w:rPr>
                <w:rFonts w:ascii="GHEA Grapalat" w:hAnsi="GHEA Grapalat"/>
                <w:sz w:val="16"/>
              </w:rPr>
              <w:t>%</w:t>
            </w:r>
          </w:p>
        </w:tc>
        <w:tc>
          <w:tcPr>
            <w:tcW w:w="563" w:type="dxa"/>
            <w:vAlign w:val="center"/>
          </w:tcPr>
          <w:p w:rsidR="007F2810" w:rsidRPr="00F412AC" w:rsidRDefault="007F2810" w:rsidP="007F2810">
            <w:pPr>
              <w:widowControl w:val="0"/>
              <w:spacing w:after="120"/>
              <w:jc w:val="center"/>
              <w:rPr>
                <w:rFonts w:ascii="GHEA Grapalat" w:hAnsi="GHEA Grapalat"/>
                <w:sz w:val="16"/>
              </w:rPr>
            </w:pPr>
            <w:r>
              <w:rPr>
                <w:rFonts w:ascii="GHEA Grapalat" w:hAnsi="GHEA Grapalat"/>
                <w:sz w:val="16"/>
                <w:lang w:val="en-US"/>
              </w:rPr>
              <w:t>0</w:t>
            </w:r>
            <w:r w:rsidRPr="00F412AC">
              <w:rPr>
                <w:rFonts w:ascii="GHEA Grapalat" w:hAnsi="GHEA Grapalat"/>
                <w:sz w:val="16"/>
              </w:rPr>
              <w:t>%</w:t>
            </w:r>
          </w:p>
        </w:tc>
        <w:tc>
          <w:tcPr>
            <w:tcW w:w="681" w:type="dxa"/>
            <w:vAlign w:val="center"/>
          </w:tcPr>
          <w:p w:rsidR="007F2810" w:rsidRPr="00F412AC" w:rsidRDefault="007F2810" w:rsidP="007F2810">
            <w:pPr>
              <w:widowControl w:val="0"/>
              <w:spacing w:after="120"/>
              <w:jc w:val="center"/>
              <w:rPr>
                <w:rFonts w:ascii="GHEA Grapalat" w:hAnsi="GHEA Grapalat" w:cs="Arial"/>
                <w:sz w:val="16"/>
              </w:rPr>
            </w:pPr>
            <w:r>
              <w:rPr>
                <w:rFonts w:ascii="GHEA Grapalat" w:hAnsi="GHEA Grapalat"/>
                <w:sz w:val="16"/>
                <w:lang w:val="en-US"/>
              </w:rPr>
              <w:t>0</w:t>
            </w:r>
            <w:r w:rsidRPr="00F412AC">
              <w:rPr>
                <w:rFonts w:ascii="GHEA Grapalat" w:hAnsi="GHEA Grapalat"/>
                <w:sz w:val="16"/>
              </w:rPr>
              <w:t>%</w:t>
            </w:r>
          </w:p>
        </w:tc>
        <w:tc>
          <w:tcPr>
            <w:tcW w:w="582" w:type="dxa"/>
            <w:vAlign w:val="center"/>
          </w:tcPr>
          <w:p w:rsidR="007F2810" w:rsidRPr="00F412AC" w:rsidRDefault="007F2810" w:rsidP="007F2810">
            <w:pPr>
              <w:widowControl w:val="0"/>
              <w:spacing w:after="120"/>
              <w:jc w:val="center"/>
              <w:rPr>
                <w:rFonts w:ascii="GHEA Grapalat" w:hAnsi="GHEA Grapalat" w:cs="Arial"/>
                <w:sz w:val="16"/>
              </w:rPr>
            </w:pPr>
            <w:r>
              <w:rPr>
                <w:rFonts w:ascii="GHEA Grapalat" w:hAnsi="GHEA Grapalat"/>
                <w:sz w:val="16"/>
                <w:lang w:val="en-US"/>
              </w:rPr>
              <w:t>0</w:t>
            </w:r>
            <w:r w:rsidRPr="00F412AC">
              <w:rPr>
                <w:rFonts w:ascii="GHEA Grapalat" w:hAnsi="GHEA Grapalat"/>
                <w:sz w:val="16"/>
              </w:rPr>
              <w:t>%</w:t>
            </w:r>
          </w:p>
        </w:tc>
        <w:tc>
          <w:tcPr>
            <w:tcW w:w="566" w:type="dxa"/>
            <w:vAlign w:val="center"/>
          </w:tcPr>
          <w:p w:rsidR="007F2810" w:rsidRPr="00F412AC" w:rsidRDefault="007F2810" w:rsidP="007F2810">
            <w:pPr>
              <w:widowControl w:val="0"/>
              <w:spacing w:after="120"/>
              <w:jc w:val="center"/>
              <w:rPr>
                <w:rFonts w:ascii="GHEA Grapalat" w:hAnsi="GHEA Grapalat" w:cs="Arial"/>
                <w:sz w:val="16"/>
              </w:rPr>
            </w:pPr>
            <w:r>
              <w:rPr>
                <w:rFonts w:ascii="GHEA Grapalat" w:hAnsi="GHEA Grapalat"/>
                <w:sz w:val="16"/>
                <w:lang w:val="en-US"/>
              </w:rPr>
              <w:t>0</w:t>
            </w:r>
            <w:r w:rsidRPr="00F412AC">
              <w:rPr>
                <w:rFonts w:ascii="GHEA Grapalat" w:hAnsi="GHEA Grapalat"/>
                <w:sz w:val="16"/>
              </w:rPr>
              <w:t>%</w:t>
            </w:r>
          </w:p>
        </w:tc>
        <w:tc>
          <w:tcPr>
            <w:tcW w:w="601" w:type="dxa"/>
            <w:vAlign w:val="center"/>
          </w:tcPr>
          <w:p w:rsidR="007F2810" w:rsidRPr="00F412AC" w:rsidRDefault="007F2810" w:rsidP="007F2810">
            <w:pPr>
              <w:widowControl w:val="0"/>
              <w:spacing w:after="120"/>
              <w:jc w:val="center"/>
              <w:rPr>
                <w:rFonts w:ascii="GHEA Grapalat" w:hAnsi="GHEA Grapalat" w:cs="Arial"/>
                <w:sz w:val="16"/>
              </w:rPr>
            </w:pPr>
          </w:p>
        </w:tc>
        <w:tc>
          <w:tcPr>
            <w:tcW w:w="611" w:type="dxa"/>
            <w:vAlign w:val="center"/>
          </w:tcPr>
          <w:p w:rsidR="007F2810" w:rsidRPr="00F412AC" w:rsidRDefault="007F2810" w:rsidP="007F2810">
            <w:pPr>
              <w:widowControl w:val="0"/>
              <w:spacing w:after="120"/>
              <w:jc w:val="center"/>
              <w:rPr>
                <w:rFonts w:ascii="GHEA Grapalat" w:hAnsi="GHEA Grapalat" w:cs="Arial"/>
                <w:sz w:val="16"/>
              </w:rPr>
            </w:pPr>
          </w:p>
        </w:tc>
        <w:tc>
          <w:tcPr>
            <w:tcW w:w="871" w:type="dxa"/>
            <w:vAlign w:val="center"/>
          </w:tcPr>
          <w:p w:rsidR="007F2810" w:rsidRPr="00F412AC" w:rsidRDefault="007F2810" w:rsidP="007F2810">
            <w:pPr>
              <w:widowControl w:val="0"/>
              <w:spacing w:after="120"/>
              <w:jc w:val="center"/>
              <w:rPr>
                <w:rFonts w:ascii="GHEA Grapalat" w:hAnsi="GHEA Grapalat" w:cs="Arial"/>
                <w:sz w:val="16"/>
              </w:rPr>
            </w:pPr>
          </w:p>
        </w:tc>
        <w:tc>
          <w:tcPr>
            <w:tcW w:w="676" w:type="dxa"/>
            <w:vAlign w:val="center"/>
          </w:tcPr>
          <w:p w:rsidR="007F2810" w:rsidRPr="00F412AC" w:rsidRDefault="007F2810" w:rsidP="007F2810">
            <w:pPr>
              <w:widowControl w:val="0"/>
              <w:spacing w:after="120"/>
              <w:jc w:val="center"/>
              <w:rPr>
                <w:rFonts w:ascii="GHEA Grapalat" w:hAnsi="GHEA Grapalat" w:cs="Arial"/>
                <w:sz w:val="16"/>
              </w:rPr>
            </w:pPr>
          </w:p>
        </w:tc>
        <w:tc>
          <w:tcPr>
            <w:tcW w:w="643" w:type="dxa"/>
            <w:vAlign w:val="center"/>
          </w:tcPr>
          <w:p w:rsidR="007F2810" w:rsidRPr="00F412AC" w:rsidRDefault="007F2810" w:rsidP="007F2810">
            <w:pPr>
              <w:widowControl w:val="0"/>
              <w:spacing w:after="120"/>
              <w:jc w:val="center"/>
              <w:rPr>
                <w:rFonts w:ascii="GHEA Grapalat" w:hAnsi="GHEA Grapalat" w:cs="Arial"/>
                <w:sz w:val="16"/>
              </w:rPr>
            </w:pPr>
          </w:p>
        </w:tc>
        <w:tc>
          <w:tcPr>
            <w:tcW w:w="611" w:type="dxa"/>
            <w:vAlign w:val="center"/>
          </w:tcPr>
          <w:p w:rsidR="007F2810" w:rsidRPr="00F412AC" w:rsidRDefault="007F2810" w:rsidP="007F2810">
            <w:pPr>
              <w:widowControl w:val="0"/>
              <w:spacing w:after="120"/>
              <w:jc w:val="center"/>
              <w:rPr>
                <w:rFonts w:ascii="GHEA Grapalat" w:hAnsi="GHEA Grapalat" w:cs="Arial"/>
                <w:sz w:val="16"/>
              </w:rPr>
            </w:pPr>
          </w:p>
        </w:tc>
        <w:tc>
          <w:tcPr>
            <w:tcW w:w="666" w:type="dxa"/>
            <w:vAlign w:val="center"/>
          </w:tcPr>
          <w:p w:rsidR="007F2810" w:rsidRPr="00F412AC" w:rsidRDefault="007F2810" w:rsidP="007F2810">
            <w:pPr>
              <w:widowControl w:val="0"/>
              <w:spacing w:after="120"/>
              <w:jc w:val="center"/>
              <w:rPr>
                <w:rFonts w:ascii="GHEA Grapalat" w:hAnsi="GHEA Grapalat" w:cs="Arial"/>
                <w:sz w:val="16"/>
              </w:rPr>
            </w:pP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3" w:author="Inesa Kocharyan" w:date="2025-02-07T11:40:00Z"/>
          <w:rFonts w:ascii="GHEA Grapalat" w:hAnsi="GHEA Grapalat"/>
          <w:i/>
          <w:lang w:val="en-US"/>
        </w:rPr>
      </w:pPr>
      <w:ins w:id="24"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5E26" w:rsidRDefault="00C35E26">
      <w:r>
        <w:separator/>
      </w:r>
    </w:p>
  </w:endnote>
  <w:endnote w:type="continuationSeparator" w:id="0">
    <w:p w:rsidR="00C35E26" w:rsidRDefault="00C35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533CC4" w:rsidRPr="00305BEC" w:rsidRDefault="00533CC4">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F2810">
          <w:rPr>
            <w:rFonts w:ascii="GHEA Grapalat" w:hAnsi="GHEA Grapalat"/>
            <w:noProof/>
            <w:sz w:val="24"/>
            <w:szCs w:val="24"/>
          </w:rPr>
          <w:t>91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5E26" w:rsidRDefault="00C35E26">
      <w:r>
        <w:separator/>
      </w:r>
    </w:p>
  </w:footnote>
  <w:footnote w:type="continuationSeparator" w:id="0">
    <w:p w:rsidR="00C35E26" w:rsidRDefault="00C35E26">
      <w:r>
        <w:continuationSeparator/>
      </w:r>
    </w:p>
  </w:footnote>
  <w:footnote w:id="1">
    <w:p w:rsidR="00533CC4" w:rsidRDefault="00533CC4" w:rsidP="00720627">
      <w:pPr>
        <w:pStyle w:val="FootnoteText"/>
        <w:jc w:val="both"/>
        <w:rPr>
          <w:rFonts w:asciiTheme="minorHAnsi" w:hAnsiTheme="minorHAnsi"/>
        </w:rPr>
      </w:pPr>
    </w:p>
    <w:p w:rsidR="00533CC4" w:rsidRPr="004D0297" w:rsidRDefault="00533CC4"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533CC4" w:rsidRPr="004D0297" w:rsidRDefault="00533CC4"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33CC4" w:rsidRPr="004D0297" w:rsidRDefault="00533CC4"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33CC4" w:rsidRPr="004D0297" w:rsidRDefault="00533CC4"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533CC4" w:rsidRPr="004D0297" w:rsidRDefault="00533CC4">
      <w:pPr>
        <w:pStyle w:val="FootnoteText"/>
      </w:pPr>
    </w:p>
  </w:footnote>
  <w:footnote w:id="2">
    <w:p w:rsidR="00533CC4" w:rsidRPr="008842CE" w:rsidRDefault="00533CC4"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533CC4" w:rsidRPr="00936FBF" w:rsidRDefault="00533CC4">
      <w:pPr>
        <w:pStyle w:val="FootnoteText"/>
        <w:rPr>
          <w:lang w:val="af-ZA"/>
        </w:rPr>
      </w:pPr>
    </w:p>
  </w:footnote>
  <w:footnote w:id="3">
    <w:p w:rsidR="00533CC4" w:rsidRPr="00FE2AA4" w:rsidRDefault="00533CC4">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533CC4" w:rsidRPr="008842CE" w:rsidRDefault="00533CC4"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33CC4" w:rsidRPr="000811C1" w:rsidRDefault="00533CC4">
      <w:pPr>
        <w:pStyle w:val="FootnoteText"/>
        <w:rPr>
          <w:lang w:val="af-ZA"/>
        </w:rPr>
      </w:pPr>
    </w:p>
  </w:footnote>
  <w:footnote w:id="5">
    <w:p w:rsidR="00533CC4" w:rsidRPr="00C224A2" w:rsidRDefault="00533CC4" w:rsidP="00977423">
      <w:pPr>
        <w:widowControl w:val="0"/>
        <w:tabs>
          <w:tab w:val="left" w:pos="1276"/>
        </w:tabs>
        <w:rPr>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w:t>
      </w:r>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33CC4" w:rsidRPr="009D0F48" w:rsidRDefault="00533CC4" w:rsidP="00977423">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9D0F48">
        <w:rPr>
          <w:rFonts w:ascii="GHEA Grapalat" w:hAnsi="GHEA Grapalat"/>
          <w:i/>
          <w:sz w:val="18"/>
          <w:szCs w:val="18"/>
        </w:rPr>
        <w:t xml:space="preserve"> рабочих дней. " исключается из пункта 10.1, если </w:t>
      </w:r>
    </w:p>
    <w:p w:rsidR="00533CC4" w:rsidRPr="009D0F48" w:rsidRDefault="00533CC4" w:rsidP="00863166">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33CC4" w:rsidRPr="009D0F48" w:rsidRDefault="00533CC4" w:rsidP="00863166">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533CC4" w:rsidRPr="00503411" w:rsidRDefault="00533CC4" w:rsidP="00077E7F">
      <w:pPr>
        <w:pStyle w:val="FootnoteText"/>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533CC4" w:rsidRPr="00DF0ADE" w:rsidDel="009A52DF" w:rsidRDefault="00533CC4" w:rsidP="00077E7F">
      <w:pPr>
        <w:pStyle w:val="FootnoteText"/>
        <w:jc w:val="both"/>
        <w:rPr>
          <w:del w:id="11" w:author="Inesa Kocharyan" w:date="2025-03-19T20:02:00Z"/>
          <w:rFonts w:ascii="GHEA Grapalat" w:hAnsi="GHEA Grapalat" w:cs="Sylfaen"/>
          <w:i/>
          <w:sz w:val="16"/>
          <w:szCs w:val="16"/>
        </w:rPr>
      </w:pPr>
    </w:p>
  </w:footnote>
  <w:footnote w:id="6">
    <w:p w:rsidR="00533CC4" w:rsidRPr="00511966" w:rsidRDefault="00533CC4"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533CC4" w:rsidRPr="008E4439" w:rsidRDefault="00533CC4"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533CC4" w:rsidRPr="000811C1" w:rsidRDefault="00533CC4" w:rsidP="0027573B">
      <w:pPr>
        <w:pStyle w:val="FootnoteText"/>
        <w:rPr>
          <w:rFonts w:ascii="Sylfaen" w:hAnsi="Sylfaen"/>
          <w:sz w:val="18"/>
          <w:szCs w:val="18"/>
        </w:rPr>
      </w:pPr>
    </w:p>
  </w:footnote>
  <w:footnote w:id="8">
    <w:p w:rsidR="00533CC4" w:rsidRPr="00A31673" w:rsidRDefault="00533CC4">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533CC4" w:rsidRDefault="00533CC4" w:rsidP="006B3E56">
      <w:pPr>
        <w:jc w:val="both"/>
      </w:pPr>
    </w:p>
    <w:p w:rsidR="00533CC4" w:rsidRPr="008444F1" w:rsidRDefault="00533CC4" w:rsidP="006B3E56">
      <w:pPr>
        <w:jc w:val="both"/>
        <w:rPr>
          <w:i/>
        </w:rPr>
      </w:pPr>
    </w:p>
    <w:p w:rsidR="00533CC4" w:rsidRPr="00B1013B" w:rsidRDefault="00533CC4"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533CC4" w:rsidRPr="00B1013B" w:rsidRDefault="00533CC4"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533CC4" w:rsidRPr="00B1013B" w:rsidRDefault="00533CC4"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533CC4" w:rsidRDefault="00533CC4" w:rsidP="006B3E56">
      <w:pPr>
        <w:jc w:val="both"/>
        <w:rPr>
          <w:rFonts w:ascii="GHEA Grapalat" w:hAnsi="GHEA Grapalat"/>
          <w:sz w:val="20"/>
          <w:szCs w:val="20"/>
          <w:lang w:val="af-ZA"/>
        </w:rPr>
      </w:pPr>
    </w:p>
    <w:p w:rsidR="00533CC4" w:rsidRDefault="00533CC4" w:rsidP="006B3E56">
      <w:pPr>
        <w:pStyle w:val="FootnoteText"/>
        <w:rPr>
          <w:rFonts w:asciiTheme="minorHAnsi" w:hAnsiTheme="minorHAnsi"/>
          <w:lang w:val="af-ZA"/>
        </w:rPr>
      </w:pPr>
    </w:p>
  </w:footnote>
  <w:footnote w:id="10">
    <w:p w:rsidR="00533CC4" w:rsidRPr="00D3436F" w:rsidRDefault="00533CC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533CC4" w:rsidRPr="00D3436F" w:rsidRDefault="00533CC4">
      <w:pPr>
        <w:pStyle w:val="FootnoteText"/>
        <w:rPr>
          <w:lang w:val="es-ES"/>
        </w:rPr>
      </w:pPr>
    </w:p>
  </w:footnote>
  <w:footnote w:id="11">
    <w:p w:rsidR="00533CC4" w:rsidRPr="008842CE" w:rsidRDefault="00533CC4" w:rsidP="000A214C">
      <w:pPr>
        <w:pStyle w:val="FootnoteText"/>
        <w:jc w:val="both"/>
      </w:pPr>
    </w:p>
  </w:footnote>
  <w:footnote w:id="12">
    <w:p w:rsidR="00533CC4" w:rsidRPr="00B86FB7" w:rsidRDefault="00533CC4"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533CC4" w:rsidRPr="00B86FB7" w:rsidRDefault="00533CC4"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533CC4" w:rsidRPr="00EA7C34" w:rsidRDefault="00533CC4">
      <w:pPr>
        <w:pStyle w:val="FootnoteText"/>
        <w:rPr>
          <w:rFonts w:ascii="Sylfaen" w:hAnsi="Sylfaen"/>
        </w:rPr>
      </w:pPr>
    </w:p>
  </w:footnote>
  <w:footnote w:id="13">
    <w:p w:rsidR="00533CC4" w:rsidRPr="006F5F33" w:rsidRDefault="00533CC4"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533CC4" w:rsidRPr="006F5F33" w:rsidRDefault="00533CC4"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5">
    <w:p w:rsidR="00533CC4" w:rsidRPr="00EB336B" w:rsidRDefault="00533CC4"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533CC4" w:rsidRPr="00BD564F" w:rsidRDefault="00533CC4" w:rsidP="003B2F27">
      <w:pPr>
        <w:pStyle w:val="FootnoteText"/>
        <w:rPr>
          <w:rFonts w:asciiTheme="minorHAnsi" w:hAnsiTheme="minorHAnsi"/>
          <w:lang w:val="hy-AM"/>
        </w:rPr>
      </w:pPr>
    </w:p>
    <w:p w:rsidR="00533CC4" w:rsidRPr="00976E3D" w:rsidRDefault="00533CC4"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533CC4" w:rsidRPr="00576D9C" w:rsidRDefault="00533CC4" w:rsidP="003B2F27">
      <w:pPr>
        <w:pStyle w:val="FootnoteText"/>
        <w:rPr>
          <w:rFonts w:asciiTheme="minorHAnsi" w:hAnsiTheme="minorHAnsi"/>
        </w:rPr>
      </w:pPr>
    </w:p>
  </w:footnote>
  <w:footnote w:id="16">
    <w:p w:rsidR="00533CC4" w:rsidRPr="00615130" w:rsidRDefault="00533CC4"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533CC4" w:rsidRPr="00615130" w:rsidRDefault="00533CC4"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533CC4" w:rsidRPr="00615130" w:rsidRDefault="00533CC4"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533CC4" w:rsidRPr="006F5F33" w:rsidRDefault="00533CC4"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533CC4" w:rsidRPr="00552B23" w:rsidTr="00B1013B">
        <w:tc>
          <w:tcPr>
            <w:tcW w:w="2631" w:type="dxa"/>
          </w:tcPr>
          <w:p w:rsidR="00533CC4" w:rsidRPr="00552B23" w:rsidRDefault="00533CC4"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533CC4" w:rsidRPr="00710CEC" w:rsidRDefault="00533CC4"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533CC4" w:rsidRPr="00710CEC" w:rsidRDefault="00533CC4"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533CC4" w:rsidRPr="00552B23" w:rsidTr="00B1013B">
        <w:tc>
          <w:tcPr>
            <w:tcW w:w="2631" w:type="dxa"/>
          </w:tcPr>
          <w:p w:rsidR="00533CC4" w:rsidRPr="00552B23" w:rsidRDefault="00533CC4" w:rsidP="00B1013B">
            <w:pPr>
              <w:pStyle w:val="NormalWeb"/>
              <w:spacing w:before="0" w:beforeAutospacing="0" w:after="0" w:afterAutospacing="0" w:line="360" w:lineRule="auto"/>
              <w:jc w:val="center"/>
              <w:rPr>
                <w:rFonts w:ascii="GHEA Grapalat" w:hAnsi="GHEA Grapalat"/>
                <w:i/>
                <w:sz w:val="16"/>
              </w:rPr>
            </w:pPr>
          </w:p>
        </w:tc>
        <w:tc>
          <w:tcPr>
            <w:tcW w:w="2631" w:type="dxa"/>
          </w:tcPr>
          <w:p w:rsidR="00533CC4" w:rsidRPr="00552B23" w:rsidRDefault="00533CC4" w:rsidP="00B1013B">
            <w:pPr>
              <w:pStyle w:val="NormalWeb"/>
              <w:spacing w:before="0" w:beforeAutospacing="0" w:after="0" w:afterAutospacing="0" w:line="360" w:lineRule="auto"/>
              <w:jc w:val="center"/>
              <w:rPr>
                <w:rFonts w:ascii="GHEA Grapalat" w:hAnsi="GHEA Grapalat"/>
                <w:i/>
                <w:sz w:val="16"/>
              </w:rPr>
            </w:pPr>
          </w:p>
        </w:tc>
        <w:tc>
          <w:tcPr>
            <w:tcW w:w="2632" w:type="dxa"/>
          </w:tcPr>
          <w:p w:rsidR="00533CC4" w:rsidRPr="00552B23" w:rsidRDefault="00533CC4" w:rsidP="00B1013B">
            <w:pPr>
              <w:pStyle w:val="NormalWeb"/>
              <w:spacing w:before="0" w:beforeAutospacing="0" w:after="0" w:afterAutospacing="0" w:line="360" w:lineRule="auto"/>
              <w:jc w:val="center"/>
              <w:rPr>
                <w:rFonts w:ascii="GHEA Grapalat" w:hAnsi="GHEA Grapalat"/>
                <w:i/>
                <w:sz w:val="16"/>
              </w:rPr>
            </w:pPr>
          </w:p>
        </w:tc>
      </w:tr>
      <w:tr w:rsidR="00533CC4" w:rsidRPr="00552B23" w:rsidTr="00B1013B">
        <w:tc>
          <w:tcPr>
            <w:tcW w:w="2631" w:type="dxa"/>
          </w:tcPr>
          <w:p w:rsidR="00533CC4" w:rsidRPr="00552B23" w:rsidRDefault="00533CC4" w:rsidP="00B1013B">
            <w:pPr>
              <w:pStyle w:val="NormalWeb"/>
              <w:spacing w:before="0" w:beforeAutospacing="0" w:after="0" w:afterAutospacing="0" w:line="360" w:lineRule="auto"/>
              <w:jc w:val="center"/>
              <w:rPr>
                <w:rFonts w:ascii="GHEA Grapalat" w:hAnsi="GHEA Grapalat"/>
                <w:i/>
                <w:sz w:val="16"/>
              </w:rPr>
            </w:pPr>
          </w:p>
        </w:tc>
        <w:tc>
          <w:tcPr>
            <w:tcW w:w="2631" w:type="dxa"/>
          </w:tcPr>
          <w:p w:rsidR="00533CC4" w:rsidRPr="00552B23" w:rsidRDefault="00533CC4" w:rsidP="00B1013B">
            <w:pPr>
              <w:pStyle w:val="NormalWeb"/>
              <w:spacing w:before="0" w:beforeAutospacing="0" w:after="0" w:afterAutospacing="0" w:line="360" w:lineRule="auto"/>
              <w:jc w:val="center"/>
              <w:rPr>
                <w:rFonts w:ascii="GHEA Grapalat" w:hAnsi="GHEA Grapalat"/>
                <w:i/>
                <w:sz w:val="16"/>
              </w:rPr>
            </w:pPr>
          </w:p>
        </w:tc>
        <w:tc>
          <w:tcPr>
            <w:tcW w:w="2632" w:type="dxa"/>
          </w:tcPr>
          <w:p w:rsidR="00533CC4" w:rsidRPr="00552B23" w:rsidRDefault="00533CC4" w:rsidP="00B1013B">
            <w:pPr>
              <w:pStyle w:val="NormalWeb"/>
              <w:spacing w:before="0" w:beforeAutospacing="0" w:after="0" w:afterAutospacing="0" w:line="360" w:lineRule="auto"/>
              <w:jc w:val="center"/>
              <w:rPr>
                <w:rFonts w:ascii="GHEA Grapalat" w:hAnsi="GHEA Grapalat"/>
                <w:i/>
                <w:sz w:val="16"/>
              </w:rPr>
            </w:pPr>
          </w:p>
        </w:tc>
      </w:tr>
      <w:tr w:rsidR="00533CC4" w:rsidRPr="00552B23" w:rsidTr="00B1013B">
        <w:tc>
          <w:tcPr>
            <w:tcW w:w="2631" w:type="dxa"/>
          </w:tcPr>
          <w:p w:rsidR="00533CC4" w:rsidRPr="00552B23" w:rsidRDefault="00533CC4" w:rsidP="00B1013B">
            <w:pPr>
              <w:pStyle w:val="NormalWeb"/>
              <w:spacing w:before="0" w:beforeAutospacing="0" w:after="0" w:afterAutospacing="0" w:line="360" w:lineRule="auto"/>
              <w:jc w:val="center"/>
              <w:rPr>
                <w:rFonts w:ascii="GHEA Grapalat" w:hAnsi="GHEA Grapalat"/>
                <w:i/>
                <w:sz w:val="16"/>
              </w:rPr>
            </w:pPr>
          </w:p>
        </w:tc>
        <w:tc>
          <w:tcPr>
            <w:tcW w:w="2631" w:type="dxa"/>
          </w:tcPr>
          <w:p w:rsidR="00533CC4" w:rsidRPr="00552B23" w:rsidRDefault="00533CC4" w:rsidP="00B1013B">
            <w:pPr>
              <w:pStyle w:val="NormalWeb"/>
              <w:spacing w:before="0" w:beforeAutospacing="0" w:after="0" w:afterAutospacing="0" w:line="360" w:lineRule="auto"/>
              <w:jc w:val="center"/>
              <w:rPr>
                <w:rFonts w:ascii="GHEA Grapalat" w:hAnsi="GHEA Grapalat"/>
                <w:i/>
                <w:sz w:val="16"/>
              </w:rPr>
            </w:pPr>
          </w:p>
        </w:tc>
        <w:tc>
          <w:tcPr>
            <w:tcW w:w="2632" w:type="dxa"/>
          </w:tcPr>
          <w:p w:rsidR="00533CC4" w:rsidRPr="00552B23" w:rsidRDefault="00533CC4" w:rsidP="00B1013B">
            <w:pPr>
              <w:pStyle w:val="NormalWeb"/>
              <w:spacing w:before="0" w:beforeAutospacing="0" w:after="0" w:afterAutospacing="0" w:line="360" w:lineRule="auto"/>
              <w:jc w:val="center"/>
              <w:rPr>
                <w:rFonts w:ascii="GHEA Grapalat" w:hAnsi="GHEA Grapalat"/>
                <w:i/>
                <w:sz w:val="16"/>
              </w:rPr>
            </w:pPr>
          </w:p>
        </w:tc>
      </w:tr>
      <w:tr w:rsidR="00533CC4" w:rsidRPr="00552B23" w:rsidTr="00B1013B">
        <w:tc>
          <w:tcPr>
            <w:tcW w:w="2631" w:type="dxa"/>
          </w:tcPr>
          <w:p w:rsidR="00533CC4" w:rsidRPr="00552B23" w:rsidRDefault="00533CC4" w:rsidP="00B1013B">
            <w:pPr>
              <w:pStyle w:val="NormalWeb"/>
              <w:spacing w:before="0" w:beforeAutospacing="0" w:after="0" w:afterAutospacing="0" w:line="360" w:lineRule="auto"/>
              <w:jc w:val="center"/>
              <w:rPr>
                <w:rFonts w:ascii="GHEA Grapalat" w:hAnsi="GHEA Grapalat"/>
                <w:i/>
                <w:sz w:val="16"/>
              </w:rPr>
            </w:pPr>
          </w:p>
        </w:tc>
        <w:tc>
          <w:tcPr>
            <w:tcW w:w="2631" w:type="dxa"/>
          </w:tcPr>
          <w:p w:rsidR="00533CC4" w:rsidRPr="00552B23" w:rsidRDefault="00533CC4" w:rsidP="00B1013B">
            <w:pPr>
              <w:pStyle w:val="NormalWeb"/>
              <w:spacing w:before="0" w:beforeAutospacing="0" w:after="0" w:afterAutospacing="0" w:line="360" w:lineRule="auto"/>
              <w:jc w:val="center"/>
              <w:rPr>
                <w:rFonts w:ascii="GHEA Grapalat" w:hAnsi="GHEA Grapalat"/>
                <w:i/>
                <w:sz w:val="16"/>
              </w:rPr>
            </w:pPr>
          </w:p>
        </w:tc>
        <w:tc>
          <w:tcPr>
            <w:tcW w:w="2632" w:type="dxa"/>
          </w:tcPr>
          <w:p w:rsidR="00533CC4" w:rsidRPr="00552B23" w:rsidRDefault="00533CC4" w:rsidP="00B1013B">
            <w:pPr>
              <w:pStyle w:val="NormalWeb"/>
              <w:spacing w:before="0" w:beforeAutospacing="0" w:after="0" w:afterAutospacing="0" w:line="360" w:lineRule="auto"/>
              <w:jc w:val="center"/>
              <w:rPr>
                <w:rFonts w:ascii="GHEA Grapalat" w:hAnsi="GHEA Grapalat"/>
                <w:i/>
                <w:sz w:val="16"/>
              </w:rPr>
            </w:pPr>
          </w:p>
        </w:tc>
      </w:tr>
    </w:tbl>
    <w:p w:rsidR="00533CC4" w:rsidRPr="00615130" w:rsidRDefault="00533CC4"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533CC4" w:rsidRPr="00576D9C" w:rsidRDefault="00533CC4" w:rsidP="003B2F27">
      <w:pPr>
        <w:pStyle w:val="FootnoteText"/>
        <w:jc w:val="both"/>
        <w:rPr>
          <w:rFonts w:ascii="GHEA Grapalat" w:hAnsi="GHEA Grapalat"/>
          <w:lang w:val="hy-AM"/>
        </w:rPr>
      </w:pPr>
    </w:p>
  </w:footnote>
  <w:footnote w:id="17">
    <w:p w:rsidR="00533CC4" w:rsidRPr="006F5F33" w:rsidRDefault="00533CC4"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rsidR="00533CC4" w:rsidRPr="006F5F33" w:rsidRDefault="00533CC4"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533CC4" w:rsidRPr="006F5F33" w:rsidRDefault="00533CC4"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533CC4" w:rsidRPr="00E40AC8" w:rsidRDefault="00533CC4"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1">
    <w:p w:rsidR="00533CC4" w:rsidRPr="00E40AC8" w:rsidRDefault="00533CC4"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2">
    <w:p w:rsidR="00533CC4" w:rsidRPr="00CA2754" w:rsidRDefault="00533CC4"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533CC4" w:rsidRPr="00CA2754" w:rsidRDefault="00533CC4" w:rsidP="003B2F27">
      <w:pPr>
        <w:pStyle w:val="FootnoteText"/>
        <w:jc w:val="both"/>
        <w:rPr>
          <w:sz w:val="2"/>
          <w:szCs w:val="2"/>
        </w:rPr>
      </w:pPr>
    </w:p>
  </w:footnote>
  <w:footnote w:id="23">
    <w:p w:rsidR="00533CC4" w:rsidRPr="00CA2754" w:rsidRDefault="00533CC4"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C60FF2"/>
    <w:multiLevelType w:val="hybridMultilevel"/>
    <w:tmpl w:val="746CADF0"/>
    <w:lvl w:ilvl="0" w:tplc="2E221FE8">
      <w:start w:val="12"/>
      <w:numFmt w:val="bullet"/>
      <w:lvlText w:val="-"/>
      <w:lvlJc w:val="left"/>
      <w:pPr>
        <w:ind w:left="540" w:hanging="360"/>
      </w:pPr>
      <w:rPr>
        <w:rFonts w:ascii="GHEA Grapalat" w:eastAsia="Calibri"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FD92FAA"/>
    <w:multiLevelType w:val="hybridMultilevel"/>
    <w:tmpl w:val="EAE2A8D0"/>
    <w:lvl w:ilvl="0" w:tplc="64F818E8">
      <w:start w:val="1"/>
      <w:numFmt w:val="decimal"/>
      <w:lvlText w:val="%1."/>
      <w:lvlJc w:val="left"/>
      <w:pPr>
        <w:ind w:left="629" w:hanging="360"/>
      </w:pPr>
    </w:lvl>
    <w:lvl w:ilvl="1" w:tplc="04090019">
      <w:start w:val="1"/>
      <w:numFmt w:val="lowerLetter"/>
      <w:lvlText w:val="%2."/>
      <w:lvlJc w:val="left"/>
      <w:pPr>
        <w:ind w:left="1349" w:hanging="360"/>
      </w:pPr>
    </w:lvl>
    <w:lvl w:ilvl="2" w:tplc="0409001B">
      <w:start w:val="1"/>
      <w:numFmt w:val="lowerRoman"/>
      <w:lvlText w:val="%3."/>
      <w:lvlJc w:val="right"/>
      <w:pPr>
        <w:ind w:left="2069" w:hanging="180"/>
      </w:pPr>
    </w:lvl>
    <w:lvl w:ilvl="3" w:tplc="0409000F">
      <w:start w:val="1"/>
      <w:numFmt w:val="decimal"/>
      <w:lvlText w:val="%4."/>
      <w:lvlJc w:val="left"/>
      <w:pPr>
        <w:ind w:left="2789" w:hanging="360"/>
      </w:pPr>
    </w:lvl>
    <w:lvl w:ilvl="4" w:tplc="04090019">
      <w:start w:val="1"/>
      <w:numFmt w:val="lowerLetter"/>
      <w:lvlText w:val="%5."/>
      <w:lvlJc w:val="left"/>
      <w:pPr>
        <w:ind w:left="3509" w:hanging="360"/>
      </w:pPr>
    </w:lvl>
    <w:lvl w:ilvl="5" w:tplc="0409001B">
      <w:start w:val="1"/>
      <w:numFmt w:val="lowerRoman"/>
      <w:lvlText w:val="%6."/>
      <w:lvlJc w:val="right"/>
      <w:pPr>
        <w:ind w:left="4229" w:hanging="180"/>
      </w:pPr>
    </w:lvl>
    <w:lvl w:ilvl="6" w:tplc="0409000F">
      <w:start w:val="1"/>
      <w:numFmt w:val="decimal"/>
      <w:lvlText w:val="%7."/>
      <w:lvlJc w:val="left"/>
      <w:pPr>
        <w:ind w:left="4949" w:hanging="360"/>
      </w:pPr>
    </w:lvl>
    <w:lvl w:ilvl="7" w:tplc="04090019">
      <w:start w:val="1"/>
      <w:numFmt w:val="lowerLetter"/>
      <w:lvlText w:val="%8."/>
      <w:lvlJc w:val="left"/>
      <w:pPr>
        <w:ind w:left="5669" w:hanging="360"/>
      </w:pPr>
    </w:lvl>
    <w:lvl w:ilvl="8" w:tplc="0409001B">
      <w:start w:val="1"/>
      <w:numFmt w:val="lowerRoman"/>
      <w:lvlText w:val="%9."/>
      <w:lvlJc w:val="right"/>
      <w:pPr>
        <w:ind w:left="6389" w:hanging="180"/>
      </w:p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8442DE4"/>
    <w:multiLevelType w:val="hybridMultilevel"/>
    <w:tmpl w:val="AA5278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09D7E10"/>
    <w:multiLevelType w:val="hybridMultilevel"/>
    <w:tmpl w:val="6484AADA"/>
    <w:lvl w:ilvl="0" w:tplc="18A25608">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5B02D3C"/>
    <w:multiLevelType w:val="hybridMultilevel"/>
    <w:tmpl w:val="A5B0046E"/>
    <w:lvl w:ilvl="0" w:tplc="DA44F956">
      <w:start w:val="1"/>
      <w:numFmt w:val="decimal"/>
      <w:lvlText w:val="%1."/>
      <w:lvlJc w:val="left"/>
      <w:pPr>
        <w:ind w:left="540" w:hanging="360"/>
      </w:pPr>
    </w:lvl>
    <w:lvl w:ilvl="1" w:tplc="56521698">
      <w:start w:val="2"/>
      <w:numFmt w:val="decimal"/>
      <w:lvlText w:val="%2"/>
      <w:lvlJc w:val="left"/>
      <w:pPr>
        <w:ind w:left="1170" w:hanging="360"/>
      </w:pPr>
      <w:rPr>
        <w:rFonts w:cs="Sylfaen"/>
      </w:r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36"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7" w15:restartNumberingAfterBreak="0">
    <w:nsid w:val="77B77498"/>
    <w:multiLevelType w:val="hybridMultilevel"/>
    <w:tmpl w:val="CB9CD9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2"/>
  </w:num>
  <w:num w:numId="3">
    <w:abstractNumId w:val="23"/>
  </w:num>
  <w:num w:numId="4">
    <w:abstractNumId w:val="17"/>
  </w:num>
  <w:num w:numId="5">
    <w:abstractNumId w:val="28"/>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7"/>
  </w:num>
  <w:num w:numId="11">
    <w:abstractNumId w:val="10"/>
  </w:num>
  <w:num w:numId="12">
    <w:abstractNumId w:val="38"/>
  </w:num>
  <w:num w:numId="13">
    <w:abstractNumId w:val="31"/>
  </w:num>
  <w:num w:numId="14">
    <w:abstractNumId w:val="15"/>
  </w:num>
  <w:num w:numId="15">
    <w:abstractNumId w:val="34"/>
  </w:num>
  <w:num w:numId="16">
    <w:abstractNumId w:val="16"/>
  </w:num>
  <w:num w:numId="17">
    <w:abstractNumId w:val="8"/>
  </w:num>
  <w:num w:numId="18">
    <w:abstractNumId w:val="1"/>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9"/>
  </w:num>
  <w:num w:numId="24">
    <w:abstractNumId w:val="22"/>
  </w:num>
  <w:num w:numId="25">
    <w:abstractNumId w:val="14"/>
  </w:num>
  <w:num w:numId="26">
    <w:abstractNumId w:val="5"/>
  </w:num>
  <w:num w:numId="27">
    <w:abstractNumId w:val="4"/>
  </w:num>
  <w:num w:numId="28">
    <w:abstractNumId w:val="0"/>
  </w:num>
  <w:num w:numId="29">
    <w:abstractNumId w:val="11"/>
  </w:num>
  <w:num w:numId="30">
    <w:abstractNumId w:val="30"/>
  </w:num>
  <w:num w:numId="31">
    <w:abstractNumId w:val="27"/>
  </w:num>
  <w:num w:numId="32">
    <w:abstractNumId w:val="26"/>
  </w:num>
  <w:num w:numId="33">
    <w:abstractNumId w:val="36"/>
  </w:num>
  <w:num w:numId="34">
    <w:abstractNumId w:val="29"/>
  </w:num>
  <w:num w:numId="35">
    <w:abstractNumId w:val="2"/>
  </w:num>
  <w:num w:numId="36">
    <w:abstractNumId w:val="13"/>
  </w:num>
  <w:num w:numId="37">
    <w:abstractNumId w:val="32"/>
  </w:num>
  <w:num w:numId="38">
    <w:abstractNumId w:val="3"/>
  </w:num>
  <w:num w:numId="39">
    <w:abstractNumId w:val="3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41"/>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CA1"/>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2BB"/>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4E46"/>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4F9"/>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1B43"/>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053"/>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5DDF"/>
    <w:rsid w:val="002F6164"/>
    <w:rsid w:val="002F6FA0"/>
    <w:rsid w:val="002F7000"/>
    <w:rsid w:val="002F7391"/>
    <w:rsid w:val="002F7A7E"/>
    <w:rsid w:val="00300146"/>
    <w:rsid w:val="00301193"/>
    <w:rsid w:val="0030129D"/>
    <w:rsid w:val="00301688"/>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CDA"/>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9D5"/>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0A1"/>
    <w:rsid w:val="003E3996"/>
    <w:rsid w:val="003E3B26"/>
    <w:rsid w:val="003E3FD0"/>
    <w:rsid w:val="003E40A7"/>
    <w:rsid w:val="003E4184"/>
    <w:rsid w:val="003E4A66"/>
    <w:rsid w:val="003E5D5B"/>
    <w:rsid w:val="003E6971"/>
    <w:rsid w:val="003E6EFE"/>
    <w:rsid w:val="003E6F1D"/>
    <w:rsid w:val="003E7802"/>
    <w:rsid w:val="003F0293"/>
    <w:rsid w:val="003F0418"/>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E95"/>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C78"/>
    <w:rsid w:val="004B7F02"/>
    <w:rsid w:val="004C0E39"/>
    <w:rsid w:val="004C17D2"/>
    <w:rsid w:val="004C1D9B"/>
    <w:rsid w:val="004C217A"/>
    <w:rsid w:val="004C3205"/>
    <w:rsid w:val="004C3803"/>
    <w:rsid w:val="004C5CF3"/>
    <w:rsid w:val="004C66E1"/>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3CC4"/>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DD"/>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5F7DB1"/>
    <w:rsid w:val="005F7DB2"/>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4ED1"/>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004"/>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55A3"/>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B66"/>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3D5"/>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1E1"/>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3BEA"/>
    <w:rsid w:val="007E4355"/>
    <w:rsid w:val="007E439C"/>
    <w:rsid w:val="007E46FE"/>
    <w:rsid w:val="007E4B42"/>
    <w:rsid w:val="007E5696"/>
    <w:rsid w:val="007E6804"/>
    <w:rsid w:val="007E6A2A"/>
    <w:rsid w:val="007E6E01"/>
    <w:rsid w:val="007F12DE"/>
    <w:rsid w:val="007F1314"/>
    <w:rsid w:val="007F2810"/>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3E4"/>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281"/>
    <w:rsid w:val="00913798"/>
    <w:rsid w:val="00914722"/>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1E"/>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1D4"/>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1D00"/>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ADA"/>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71D"/>
    <w:rsid w:val="00A62933"/>
    <w:rsid w:val="00A6339E"/>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77E"/>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031"/>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459"/>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5E26"/>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11"/>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578A"/>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55F"/>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913"/>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94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0C9"/>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63A2"/>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36A673"/>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Знак Char,Знак Char"/>
    <w:link w:val="NormalWeb"/>
    <w:uiPriority w:val="99"/>
    <w:locked/>
    <w:rsid w:val="006D55A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5406268">
      <w:bodyDiv w:val="1"/>
      <w:marLeft w:val="0"/>
      <w:marRight w:val="0"/>
      <w:marTop w:val="0"/>
      <w:marBottom w:val="0"/>
      <w:divBdr>
        <w:top w:val="none" w:sz="0" w:space="0" w:color="auto"/>
        <w:left w:val="none" w:sz="0" w:space="0" w:color="auto"/>
        <w:bottom w:val="none" w:sz="0" w:space="0" w:color="auto"/>
        <w:right w:val="none" w:sz="0" w:space="0" w:color="auto"/>
      </w:divBdr>
    </w:div>
    <w:div w:id="276982877">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1680041">
      <w:bodyDiv w:val="1"/>
      <w:marLeft w:val="0"/>
      <w:marRight w:val="0"/>
      <w:marTop w:val="0"/>
      <w:marBottom w:val="0"/>
      <w:divBdr>
        <w:top w:val="none" w:sz="0" w:space="0" w:color="auto"/>
        <w:left w:val="none" w:sz="0" w:space="0" w:color="auto"/>
        <w:bottom w:val="none" w:sz="0" w:space="0" w:color="auto"/>
        <w:right w:val="none" w:sz="0" w:space="0" w:color="auto"/>
      </w:divBdr>
    </w:div>
    <w:div w:id="42566041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0215005">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9364314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8435318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3278081">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309828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6339795">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15235005">
      <w:bodyDiv w:val="1"/>
      <w:marLeft w:val="0"/>
      <w:marRight w:val="0"/>
      <w:marTop w:val="0"/>
      <w:marBottom w:val="0"/>
      <w:divBdr>
        <w:top w:val="none" w:sz="0" w:space="0" w:color="auto"/>
        <w:left w:val="none" w:sz="0" w:space="0" w:color="auto"/>
        <w:bottom w:val="none" w:sz="0" w:space="0" w:color="auto"/>
        <w:right w:val="none" w:sz="0" w:space="0" w:color="auto"/>
      </w:divBdr>
    </w:div>
    <w:div w:id="1827939055">
      <w:bodyDiv w:val="1"/>
      <w:marLeft w:val="0"/>
      <w:marRight w:val="0"/>
      <w:marTop w:val="0"/>
      <w:marBottom w:val="0"/>
      <w:divBdr>
        <w:top w:val="none" w:sz="0" w:space="0" w:color="auto"/>
        <w:left w:val="none" w:sz="0" w:space="0" w:color="auto"/>
        <w:bottom w:val="none" w:sz="0" w:space="0" w:color="auto"/>
        <w:right w:val="none" w:sz="0" w:space="0" w:color="auto"/>
      </w:divBdr>
    </w:div>
    <w:div w:id="182998163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0050498">
      <w:bodyDiv w:val="1"/>
      <w:marLeft w:val="0"/>
      <w:marRight w:val="0"/>
      <w:marTop w:val="0"/>
      <w:marBottom w:val="0"/>
      <w:divBdr>
        <w:top w:val="none" w:sz="0" w:space="0" w:color="auto"/>
        <w:left w:val="none" w:sz="0" w:space="0" w:color="auto"/>
        <w:bottom w:val="none" w:sz="0" w:space="0" w:color="auto"/>
        <w:right w:val="none" w:sz="0" w:space="0" w:color="auto"/>
      </w:divBdr>
    </w:div>
    <w:div w:id="1984506903">
      <w:bodyDiv w:val="1"/>
      <w:marLeft w:val="0"/>
      <w:marRight w:val="0"/>
      <w:marTop w:val="0"/>
      <w:marBottom w:val="0"/>
      <w:divBdr>
        <w:top w:val="none" w:sz="0" w:space="0" w:color="auto"/>
        <w:left w:val="none" w:sz="0" w:space="0" w:color="auto"/>
        <w:bottom w:val="none" w:sz="0" w:space="0" w:color="auto"/>
        <w:right w:val="none" w:sz="0" w:space="0" w:color="auto"/>
      </w:divBdr>
    </w:div>
    <w:div w:id="201287737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ED194F-A43B-4D19-AC93-B959C07D3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2914</TotalTime>
  <Pages>97</Pages>
  <Words>22305</Words>
  <Characters>127145</Characters>
  <Application>Microsoft Office Word</Application>
  <DocSecurity>0</DocSecurity>
  <Lines>1059</Lines>
  <Paragraphs>298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149152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1896</cp:revision>
  <cp:lastPrinted>2018-02-16T07:12:00Z</cp:lastPrinted>
  <dcterms:created xsi:type="dcterms:W3CDTF">2019-10-28T07:04:00Z</dcterms:created>
  <dcterms:modified xsi:type="dcterms:W3CDTF">2026-05-27T12:00:00Z</dcterms:modified>
</cp:coreProperties>
</file>